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21966</w:t>
      </w:r>
    </w:p>
    <w:p w14:paraId="7CB45193">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6237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5</w:t>
            </w:r>
            <w:r>
              <w:rPr>
                <w:b/>
                <w:sz w:val="28"/>
              </w:rPr>
              <w:t>.</w:t>
            </w:r>
            <w:r>
              <w:rPr>
                <w:rFonts w:hint="eastAsia"/>
                <w:b/>
                <w:sz w:val="28"/>
                <w:lang w:val="en-US" w:eastAsia="zh-CN"/>
              </w:rPr>
              <w:t>31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(NR_newRAT-Core)CR on test case of interruptions during measurements on deactivated NR SCC_R15</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lang w:val="en-US" w:eastAsia="zh-CN"/>
              </w:rPr>
              <w:t>NR_newRAT-Core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5</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9845068">
            <w:pPr>
              <w:pStyle w:val="81"/>
              <w:spacing w:after="0"/>
              <w:ind w:left="100"/>
              <w:rPr>
                <w:rFonts w:hint="eastAsia"/>
                <w:lang w:val="en-US" w:eastAsia="zh-CN"/>
              </w:rPr>
            </w:pPr>
            <w:r>
              <w:rPr>
                <w:rFonts w:hint="eastAsia"/>
                <w:lang w:val="en-US" w:eastAsia="zh-CN"/>
              </w:rPr>
              <w:t xml:space="preserve">Change #1: The PCell is wrongly captured as PSCell in the test setting; </w:t>
            </w:r>
          </w:p>
          <w:p w14:paraId="211EC5B7">
            <w:pPr>
              <w:pStyle w:val="81"/>
              <w:spacing w:after="0"/>
              <w:ind w:left="100"/>
              <w:rPr>
                <w:rFonts w:hint="eastAsia"/>
                <w:lang w:val="en-US" w:eastAsia="zh-CN"/>
              </w:rPr>
            </w:pPr>
            <w:r>
              <w:rPr>
                <w:rFonts w:hint="eastAsia"/>
                <w:lang w:val="en-US" w:eastAsia="zh-CN"/>
              </w:rPr>
              <w:t xml:space="preserve">                   The referenced core part clause number is wrongly used;</w:t>
            </w:r>
          </w:p>
          <w:p w14:paraId="724BD51D">
            <w:pPr>
              <w:pStyle w:val="81"/>
              <w:spacing w:after="0"/>
              <w:ind w:left="100"/>
              <w:rPr>
                <w:rFonts w:hint="default"/>
                <w:lang w:val="en-US" w:eastAsia="zh-CN"/>
              </w:rPr>
            </w:pPr>
            <w:r>
              <w:rPr>
                <w:rFonts w:hint="eastAsia"/>
                <w:lang w:val="en-US" w:eastAsia="zh-CN"/>
              </w:rPr>
              <w:t xml:space="preserve">                   Only a single SCell is involved in the test, no need plural.</w:t>
            </w:r>
          </w:p>
          <w:p w14:paraId="35497692">
            <w:pPr>
              <w:pStyle w:val="81"/>
              <w:spacing w:after="0"/>
              <w:ind w:left="100"/>
              <w:rPr>
                <w:rFonts w:hint="eastAsia"/>
                <w:lang w:val="en-US" w:eastAsia="zh-CN"/>
              </w:rPr>
            </w:pPr>
          </w:p>
          <w:p w14:paraId="3EA09557">
            <w:pPr>
              <w:pStyle w:val="81"/>
              <w:spacing w:after="0"/>
              <w:rPr>
                <w:rFonts w:hint="default"/>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lang w:val="en-US" w:eastAsia="zh-CN"/>
              </w:rPr>
              <w:t>Revise the errors in Change #1.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description of the test case is not accurate enough.</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A.6.5.2.1.1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D87EF49">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6B960FAF">
      <w:pPr>
        <w:pStyle w:val="5"/>
        <w:rPr>
          <w:rFonts w:ascii="Arial" w:hAnsi="Arial"/>
        </w:rPr>
      </w:pPr>
      <w:r>
        <w:rPr>
          <w:rFonts w:eastAsia="MS Mincho" w:cs="Arial"/>
          <w:bCs/>
        </w:rPr>
        <w:t>A.6.5.2.</w:t>
      </w:r>
      <w:r>
        <w:rPr>
          <w:bCs/>
        </w:rPr>
        <w:t>1</w:t>
      </w:r>
      <w:r>
        <w:rPr>
          <w:rFonts w:eastAsia="MS Mincho" w:cs="Arial"/>
          <w:bCs/>
        </w:rPr>
        <w:tab/>
      </w:r>
      <w:r>
        <w:t>Interruptions during measurements on deactivated NR SCC in FR1</w:t>
      </w:r>
    </w:p>
    <w:p w14:paraId="4F6E3BE1">
      <w:pPr>
        <w:keepNext/>
        <w:keepLines/>
        <w:spacing w:before="120"/>
        <w:ind w:left="1701" w:hanging="1701"/>
        <w:outlineLvl w:val="4"/>
        <w:rPr>
          <w:rFonts w:ascii="Arial" w:hAnsi="Arial"/>
        </w:rPr>
      </w:pPr>
      <w:r>
        <w:rPr>
          <w:rFonts w:ascii="Arial" w:hAnsi="Arial"/>
        </w:rPr>
        <w:t>A.6.5.2.1.1</w:t>
      </w:r>
      <w:r>
        <w:rPr>
          <w:rFonts w:ascii="Arial" w:hAnsi="Arial"/>
        </w:rPr>
        <w:tab/>
      </w:r>
      <w:r>
        <w:rPr>
          <w:rFonts w:ascii="Arial" w:hAnsi="Arial"/>
        </w:rPr>
        <w:t>Test Purpose and Environment</w:t>
      </w:r>
    </w:p>
    <w:p w14:paraId="2FF4EA01">
      <w:pPr>
        <w:rPr>
          <w:rFonts w:cs="v4.2.0"/>
        </w:rPr>
      </w:pPr>
      <w:r>
        <w:t xml:space="preserve">The purpose of this test is to </w:t>
      </w:r>
      <w:r>
        <w:rPr>
          <w:rFonts w:cs="v4.2.0"/>
        </w:rPr>
        <w:t xml:space="preserve">verify that the UE missed ACK/NACK rate does not exceed the limits at </w:t>
      </w:r>
      <w:r>
        <w:t xml:space="preserve">NR </w:t>
      </w:r>
      <w:ins w:id="0" w:author="ZTE-Chenchen" w:date="2025-11-07T10:13:13Z">
        <w:r>
          <w:rPr>
            <w:rFonts w:hint="eastAsia"/>
            <w:lang w:val="en-US" w:eastAsia="zh-CN"/>
          </w:rPr>
          <w:t>P</w:t>
        </w:r>
      </w:ins>
      <w:ins w:id="1" w:author="ZTE-Chenchen" w:date="2025-11-07T10:13:14Z">
        <w:r>
          <w:rPr>
            <w:rFonts w:hint="eastAsia"/>
            <w:lang w:val="en-US" w:eastAsia="zh-CN"/>
          </w:rPr>
          <w:t>C</w:t>
        </w:r>
      </w:ins>
      <w:ins w:id="2" w:author="ZTE-Chenchen" w:date="2025-11-07T10:13:15Z">
        <w:r>
          <w:rPr>
            <w:rFonts w:hint="eastAsia"/>
            <w:lang w:val="en-US" w:eastAsia="zh-CN"/>
          </w:rPr>
          <w:t xml:space="preserve">ell </w:t>
        </w:r>
      </w:ins>
      <w:del w:id="3" w:author="ZTE-Chenchen" w:date="2025-11-07T10:13:10Z">
        <w:r>
          <w:rPr/>
          <w:delText xml:space="preserve">PSCell </w:delText>
        </w:r>
      </w:del>
      <w:r>
        <w:t>interruptions during the measurement on the deactivated NR SCC. This test will verify the missed ACK/NACK rate for PCell in standalone NR specified in clause 8.2.2.</w:t>
      </w:r>
      <w:ins w:id="4" w:author="ZTE-Chenchen" w:date="2025-11-07T10:24:33Z">
        <w:r>
          <w:rPr>
            <w:rFonts w:hint="eastAsia"/>
            <w:lang w:val="en-US" w:eastAsia="zh-CN"/>
          </w:rPr>
          <w:t>3</w:t>
        </w:r>
      </w:ins>
      <w:del w:id="5" w:author="ZTE-Chenchen" w:date="2025-11-07T10:24:32Z">
        <w:r>
          <w:rPr/>
          <w:delText>2</w:delText>
        </w:r>
      </w:del>
      <w:r>
        <w:t>. Supported test configurations for NR PCell are shown in table A.6.5.2.1</w:t>
      </w:r>
      <w:r>
        <w:rPr>
          <w:bCs/>
        </w:rPr>
        <w:t>.1</w:t>
      </w:r>
      <w:r>
        <w:t>-1. Supported test configurations for NR SCell are shown in table A.6.5.2.1</w:t>
      </w:r>
      <w:r>
        <w:rPr>
          <w:bCs/>
        </w:rPr>
        <w:t>.1</w:t>
      </w:r>
      <w:r>
        <w:t>-1A. Test configuration for NR PCell and test configuration for NR SCell are chosen independently.</w:t>
      </w:r>
    </w:p>
    <w:p w14:paraId="61C1F6F6">
      <w:r>
        <w:t>The general test parameters and NR cell specific test parameters are given in Table A.6.5.2.1</w:t>
      </w:r>
      <w:r>
        <w:rPr>
          <w:bCs/>
        </w:rPr>
        <w:t>.1</w:t>
      </w:r>
      <w:r>
        <w:t>-2, A.6.5.2.1</w:t>
      </w:r>
      <w:r>
        <w:rPr>
          <w:bCs/>
        </w:rPr>
        <w:t>.1</w:t>
      </w:r>
      <w:r>
        <w:t>-3 and A.6.5.2.1</w:t>
      </w:r>
      <w:r>
        <w:rPr>
          <w:bCs/>
        </w:rPr>
        <w:t>.1</w:t>
      </w:r>
      <w:r>
        <w:t xml:space="preserve">-4 below. In the test there are two cells: Cell1 and Cell2. Cell1 is PCell, Cell2 is an NR deactivated SCell. Cell1 shall be configured as PCell and Cell2 shall be configured as SCell. </w:t>
      </w:r>
    </w:p>
    <w:p w14:paraId="2C557B08">
      <w:r>
        <w:t xml:space="preserve">The test consists of one time period, with duration of T1. Prior to the start of the time duration T1, the UE is connected to Cell1 and Cell2 and the RRC message including </w:t>
      </w:r>
      <w:r>
        <w:rPr>
          <w:i/>
        </w:rPr>
        <w:t>measCycleSCell</w:t>
      </w:r>
      <w:r>
        <w:t xml:space="preserve"> or </w:t>
      </w:r>
      <w:r>
        <w:rPr>
          <w:i/>
        </w:rPr>
        <w:t>allowInterruptions</w:t>
      </w:r>
      <w:r>
        <w:t xml:space="preserve"> for the deactivated NR SCell</w:t>
      </w:r>
      <w:del w:id="6" w:author="ZTE-Chenchen" w:date="2025-11-07T10:14:47Z">
        <w:r>
          <w:rPr/>
          <w:delText>s</w:delText>
        </w:r>
      </w:del>
      <w:r>
        <w:t xml:space="preserve"> is received at the UE antenna connector. During T1, PCell is continuously scheduled in DL.</w:t>
      </w:r>
    </w:p>
    <w:p w14:paraId="749E85C1">
      <w:pPr>
        <w:pStyle w:val="55"/>
      </w:pPr>
      <w:r>
        <w:t>Table A.6.5.2.1</w:t>
      </w:r>
      <w:r>
        <w:rPr>
          <w:bCs/>
        </w:rPr>
        <w:t>.1</w:t>
      </w:r>
      <w:r>
        <w:t>-1: Interruptions during measurements on deactivated NR SCC supported test configurations for NR PCell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14:paraId="4723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1824E41D">
            <w:pPr>
              <w:pStyle w:val="51"/>
            </w:pPr>
            <w:r>
              <w:t>Config</w:t>
            </w:r>
          </w:p>
        </w:tc>
        <w:tc>
          <w:tcPr>
            <w:tcW w:w="8358" w:type="dxa"/>
            <w:tcBorders>
              <w:top w:val="single" w:color="auto" w:sz="4" w:space="0"/>
              <w:left w:val="single" w:color="auto" w:sz="4" w:space="0"/>
              <w:bottom w:val="single" w:color="auto" w:sz="4" w:space="0"/>
              <w:right w:val="single" w:color="auto" w:sz="4" w:space="0"/>
            </w:tcBorders>
          </w:tcPr>
          <w:p w14:paraId="5A4FEC26">
            <w:pPr>
              <w:pStyle w:val="51"/>
            </w:pPr>
            <w:r>
              <w:t>Description</w:t>
            </w:r>
          </w:p>
        </w:tc>
      </w:tr>
      <w:tr w14:paraId="7A53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30B9A885">
            <w:pPr>
              <w:pStyle w:val="53"/>
            </w:pPr>
            <w:r>
              <w:t>1</w:t>
            </w:r>
          </w:p>
        </w:tc>
        <w:tc>
          <w:tcPr>
            <w:tcW w:w="8358" w:type="dxa"/>
            <w:tcBorders>
              <w:top w:val="single" w:color="auto" w:sz="4" w:space="0"/>
              <w:left w:val="single" w:color="auto" w:sz="4" w:space="0"/>
              <w:bottom w:val="single" w:color="auto" w:sz="4" w:space="0"/>
              <w:right w:val="single" w:color="auto" w:sz="4" w:space="0"/>
            </w:tcBorders>
          </w:tcPr>
          <w:p w14:paraId="5D82B481">
            <w:pPr>
              <w:pStyle w:val="53"/>
            </w:pPr>
            <w:r>
              <w:t xml:space="preserve">NR 15 kHz SSB SCS, </w:t>
            </w:r>
            <w:r>
              <w:rPr>
                <w:rFonts w:cs="Arial"/>
                <w:lang w:eastAsia="ja-JP"/>
              </w:rPr>
              <w:t>≥</w:t>
            </w:r>
            <w:r>
              <w:t>10 MHz bandwidth, FDD duplex mode</w:t>
            </w:r>
          </w:p>
        </w:tc>
      </w:tr>
      <w:tr w14:paraId="6509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7790E29F">
            <w:pPr>
              <w:pStyle w:val="53"/>
            </w:pPr>
            <w:r>
              <w:t>2</w:t>
            </w:r>
          </w:p>
        </w:tc>
        <w:tc>
          <w:tcPr>
            <w:tcW w:w="8358" w:type="dxa"/>
            <w:tcBorders>
              <w:top w:val="single" w:color="auto" w:sz="4" w:space="0"/>
              <w:left w:val="single" w:color="auto" w:sz="4" w:space="0"/>
              <w:bottom w:val="single" w:color="auto" w:sz="4" w:space="0"/>
              <w:right w:val="single" w:color="auto" w:sz="4" w:space="0"/>
            </w:tcBorders>
          </w:tcPr>
          <w:p w14:paraId="0C52F190">
            <w:pPr>
              <w:pStyle w:val="53"/>
            </w:pPr>
            <w:r>
              <w:t xml:space="preserve">NR 15 kHz SSB SCS, </w:t>
            </w:r>
            <w:r>
              <w:rPr>
                <w:rFonts w:cs="Arial"/>
                <w:lang w:eastAsia="ja-JP"/>
              </w:rPr>
              <w:t>≥</w:t>
            </w:r>
            <w:r>
              <w:t>10 MHz bandwidth, TDD duplex mode</w:t>
            </w:r>
          </w:p>
        </w:tc>
      </w:tr>
      <w:tr w14:paraId="319B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4820796E">
            <w:pPr>
              <w:pStyle w:val="53"/>
            </w:pPr>
            <w:r>
              <w:t>3</w:t>
            </w:r>
          </w:p>
        </w:tc>
        <w:tc>
          <w:tcPr>
            <w:tcW w:w="8358" w:type="dxa"/>
            <w:tcBorders>
              <w:top w:val="single" w:color="auto" w:sz="4" w:space="0"/>
              <w:left w:val="single" w:color="auto" w:sz="4" w:space="0"/>
              <w:bottom w:val="single" w:color="auto" w:sz="4" w:space="0"/>
              <w:right w:val="single" w:color="auto" w:sz="4" w:space="0"/>
            </w:tcBorders>
          </w:tcPr>
          <w:p w14:paraId="20DF4D0D">
            <w:pPr>
              <w:pStyle w:val="53"/>
            </w:pPr>
            <w:r>
              <w:t xml:space="preserve">NR 30 kHz SSB SCS, </w:t>
            </w:r>
            <w:r>
              <w:rPr>
                <w:rFonts w:cs="Arial"/>
                <w:lang w:eastAsia="ja-JP"/>
              </w:rPr>
              <w:t>≥</w:t>
            </w:r>
            <w:r>
              <w:t>40 MHz bandwidth, TDD duplex mode</w:t>
            </w:r>
          </w:p>
        </w:tc>
      </w:tr>
      <w:tr w14:paraId="0CB2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B93098D">
            <w:pPr>
              <w:pStyle w:val="66"/>
            </w:pPr>
            <w:r>
              <w:t>Note 1:</w:t>
            </w:r>
            <w:r>
              <w:rPr>
                <w:sz w:val="22"/>
              </w:rPr>
              <w:tab/>
            </w:r>
            <w:r>
              <w:t>The UE is only required to be tested in one of the supported test configurations</w:t>
            </w:r>
          </w:p>
          <w:p w14:paraId="12E23FB1">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275497FC"/>
    <w:p w14:paraId="73576AE5">
      <w:pPr>
        <w:pStyle w:val="55"/>
      </w:pPr>
      <w:r>
        <w:t>Table A.6.5.2.1</w:t>
      </w:r>
      <w:r>
        <w:rPr>
          <w:bCs/>
        </w:rPr>
        <w:t>.1</w:t>
      </w:r>
      <w:r>
        <w:t>-1A: Interruptions during measurements on deactivated NR SCC supported test configurations for NR SCell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14:paraId="78E6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7BACD6E9">
            <w:pPr>
              <w:pStyle w:val="51"/>
            </w:pPr>
            <w:r>
              <w:t>Config</w:t>
            </w:r>
            <w:r>
              <w:rPr>
                <w:vertAlign w:val="subscript"/>
              </w:rPr>
              <w:t>SCell</w:t>
            </w:r>
          </w:p>
        </w:tc>
        <w:tc>
          <w:tcPr>
            <w:tcW w:w="8358" w:type="dxa"/>
            <w:tcBorders>
              <w:top w:val="single" w:color="auto" w:sz="4" w:space="0"/>
              <w:left w:val="single" w:color="auto" w:sz="4" w:space="0"/>
              <w:bottom w:val="single" w:color="auto" w:sz="4" w:space="0"/>
              <w:right w:val="single" w:color="auto" w:sz="4" w:space="0"/>
            </w:tcBorders>
          </w:tcPr>
          <w:p w14:paraId="30BDB570">
            <w:pPr>
              <w:pStyle w:val="51"/>
            </w:pPr>
            <w:r>
              <w:t>Description</w:t>
            </w:r>
          </w:p>
        </w:tc>
      </w:tr>
      <w:tr w14:paraId="7699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3585B1C1">
            <w:pPr>
              <w:pStyle w:val="53"/>
            </w:pPr>
            <w:r>
              <w:t>1</w:t>
            </w:r>
          </w:p>
        </w:tc>
        <w:tc>
          <w:tcPr>
            <w:tcW w:w="8358" w:type="dxa"/>
            <w:tcBorders>
              <w:top w:val="single" w:color="auto" w:sz="4" w:space="0"/>
              <w:left w:val="single" w:color="auto" w:sz="4" w:space="0"/>
              <w:bottom w:val="single" w:color="auto" w:sz="4" w:space="0"/>
              <w:right w:val="single" w:color="auto" w:sz="4" w:space="0"/>
            </w:tcBorders>
          </w:tcPr>
          <w:p w14:paraId="65011BF1">
            <w:pPr>
              <w:pStyle w:val="53"/>
            </w:pPr>
            <w:r>
              <w:t xml:space="preserve">NR 15 kHz SSB SCS, </w:t>
            </w:r>
            <w:r>
              <w:rPr>
                <w:rFonts w:cs="Arial"/>
                <w:lang w:eastAsia="ja-JP"/>
              </w:rPr>
              <w:t>≥</w:t>
            </w:r>
            <w:r>
              <w:t>10 MHz bandwidth, FDD duplex mode</w:t>
            </w:r>
          </w:p>
        </w:tc>
      </w:tr>
      <w:tr w14:paraId="58BC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07B83556">
            <w:pPr>
              <w:pStyle w:val="53"/>
            </w:pPr>
            <w:r>
              <w:t>2</w:t>
            </w:r>
          </w:p>
        </w:tc>
        <w:tc>
          <w:tcPr>
            <w:tcW w:w="8358" w:type="dxa"/>
            <w:tcBorders>
              <w:top w:val="single" w:color="auto" w:sz="4" w:space="0"/>
              <w:left w:val="single" w:color="auto" w:sz="4" w:space="0"/>
              <w:bottom w:val="single" w:color="auto" w:sz="4" w:space="0"/>
              <w:right w:val="single" w:color="auto" w:sz="4" w:space="0"/>
            </w:tcBorders>
          </w:tcPr>
          <w:p w14:paraId="40E2D2C6">
            <w:pPr>
              <w:pStyle w:val="53"/>
            </w:pPr>
            <w:r>
              <w:t xml:space="preserve">NR 15 kHz SSB SCS, </w:t>
            </w:r>
            <w:r>
              <w:rPr>
                <w:rFonts w:cs="Arial"/>
                <w:lang w:eastAsia="ja-JP"/>
              </w:rPr>
              <w:t>≥</w:t>
            </w:r>
            <w:r>
              <w:t>10 MHz bandwidth, TDD duplex mode</w:t>
            </w:r>
          </w:p>
        </w:tc>
      </w:tr>
      <w:tr w14:paraId="3BD9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5D53778F">
            <w:pPr>
              <w:pStyle w:val="53"/>
            </w:pPr>
            <w:r>
              <w:t>3</w:t>
            </w:r>
          </w:p>
        </w:tc>
        <w:tc>
          <w:tcPr>
            <w:tcW w:w="8358" w:type="dxa"/>
            <w:tcBorders>
              <w:top w:val="single" w:color="auto" w:sz="4" w:space="0"/>
              <w:left w:val="single" w:color="auto" w:sz="4" w:space="0"/>
              <w:bottom w:val="single" w:color="auto" w:sz="4" w:space="0"/>
              <w:right w:val="single" w:color="auto" w:sz="4" w:space="0"/>
            </w:tcBorders>
          </w:tcPr>
          <w:p w14:paraId="661E84CF">
            <w:pPr>
              <w:pStyle w:val="53"/>
            </w:pPr>
            <w:r>
              <w:t xml:space="preserve">NR 30 kHz SSB SCS, </w:t>
            </w:r>
            <w:r>
              <w:rPr>
                <w:rFonts w:cs="Arial"/>
                <w:lang w:eastAsia="ja-JP"/>
              </w:rPr>
              <w:t>≥</w:t>
            </w:r>
            <w:r>
              <w:t>40 MHz bandwidth, TDD duplex mode</w:t>
            </w:r>
          </w:p>
        </w:tc>
      </w:tr>
      <w:tr w14:paraId="2713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14:paraId="327B8A86">
            <w:pPr>
              <w:pStyle w:val="66"/>
            </w:pPr>
            <w:r>
              <w:t>Note 1:</w:t>
            </w:r>
            <w:r>
              <w:rPr>
                <w:sz w:val="22"/>
              </w:rPr>
              <w:tab/>
            </w:r>
            <w:r>
              <w:t>The UE is only required to be tested in one of the supported test configurations</w:t>
            </w:r>
          </w:p>
          <w:p w14:paraId="487E0F05">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21BC707D"/>
    <w:p w14:paraId="55343224">
      <w:pPr>
        <w:pStyle w:val="55"/>
      </w:pPr>
      <w:r>
        <w:rPr>
          <w:rFonts w:cs="v4.2.0"/>
        </w:rPr>
        <w:t xml:space="preserve">Table </w:t>
      </w:r>
      <w:r>
        <w:rPr>
          <w:rFonts w:eastAsia="MS Mincho"/>
          <w:bCs/>
        </w:rPr>
        <w:t>A.6.5.2.1.1</w:t>
      </w:r>
      <w:r>
        <w:rPr>
          <w:rFonts w:cs="v4.2.0"/>
        </w:rPr>
        <w:t xml:space="preserve">-2: General test parameters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851"/>
        <w:gridCol w:w="1842"/>
        <w:gridCol w:w="3665"/>
      </w:tblGrid>
      <w:tr w14:paraId="553E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4E747AE6">
            <w:pPr>
              <w:keepNext/>
              <w:keepLines/>
              <w:spacing w:after="0"/>
              <w:jc w:val="center"/>
              <w:rPr>
                <w:rFonts w:ascii="Arial" w:hAnsi="Arial"/>
                <w:b/>
                <w:sz w:val="18"/>
              </w:rPr>
            </w:pPr>
            <w:r>
              <w:rPr>
                <w:rFonts w:ascii="Arial" w:hAnsi="Arial"/>
                <w:b/>
                <w:sz w:val="18"/>
              </w:rPr>
              <w:t>Parameter</w:t>
            </w:r>
          </w:p>
        </w:tc>
        <w:tc>
          <w:tcPr>
            <w:tcW w:w="851" w:type="dxa"/>
            <w:tcBorders>
              <w:top w:val="single" w:color="auto" w:sz="4" w:space="0"/>
              <w:left w:val="single" w:color="auto" w:sz="4" w:space="0"/>
              <w:bottom w:val="single" w:color="auto" w:sz="4" w:space="0"/>
              <w:right w:val="single" w:color="auto" w:sz="4" w:space="0"/>
            </w:tcBorders>
          </w:tcPr>
          <w:p w14:paraId="659BB201">
            <w:pPr>
              <w:keepNext/>
              <w:keepLines/>
              <w:spacing w:after="0"/>
              <w:jc w:val="center"/>
              <w:rPr>
                <w:rFonts w:ascii="Arial" w:hAnsi="Arial"/>
                <w:b/>
                <w:sz w:val="18"/>
              </w:rPr>
            </w:pPr>
            <w:r>
              <w:rPr>
                <w:rFonts w:ascii="Arial" w:hAnsi="Arial"/>
                <w:b/>
                <w:sz w:val="18"/>
              </w:rPr>
              <w:t>Unit</w:t>
            </w:r>
          </w:p>
        </w:tc>
        <w:tc>
          <w:tcPr>
            <w:tcW w:w="1842" w:type="dxa"/>
            <w:tcBorders>
              <w:top w:val="single" w:color="auto" w:sz="4" w:space="0"/>
              <w:left w:val="single" w:color="auto" w:sz="4" w:space="0"/>
              <w:bottom w:val="single" w:color="auto" w:sz="4" w:space="0"/>
              <w:right w:val="single" w:color="auto" w:sz="4" w:space="0"/>
            </w:tcBorders>
          </w:tcPr>
          <w:p w14:paraId="2108B226">
            <w:pPr>
              <w:keepNext/>
              <w:keepLines/>
              <w:spacing w:after="0"/>
              <w:jc w:val="center"/>
              <w:rPr>
                <w:rFonts w:ascii="Arial" w:hAnsi="Arial"/>
                <w:b/>
                <w:sz w:val="18"/>
              </w:rPr>
            </w:pPr>
            <w:r>
              <w:rPr>
                <w:rFonts w:ascii="Arial" w:hAnsi="Arial"/>
                <w:b/>
                <w:sz w:val="18"/>
              </w:rPr>
              <w:t>Value</w:t>
            </w:r>
          </w:p>
        </w:tc>
        <w:tc>
          <w:tcPr>
            <w:tcW w:w="3665" w:type="dxa"/>
            <w:tcBorders>
              <w:top w:val="single" w:color="auto" w:sz="4" w:space="0"/>
              <w:left w:val="single" w:color="auto" w:sz="4" w:space="0"/>
              <w:bottom w:val="single" w:color="auto" w:sz="4" w:space="0"/>
              <w:right w:val="single" w:color="auto" w:sz="4" w:space="0"/>
            </w:tcBorders>
          </w:tcPr>
          <w:p w14:paraId="65A710DA">
            <w:pPr>
              <w:keepNext/>
              <w:keepLines/>
              <w:spacing w:after="0"/>
              <w:jc w:val="center"/>
              <w:rPr>
                <w:rFonts w:ascii="Arial" w:hAnsi="Arial"/>
                <w:b/>
                <w:sz w:val="18"/>
              </w:rPr>
            </w:pPr>
            <w:r>
              <w:rPr>
                <w:rFonts w:ascii="Arial" w:hAnsi="Arial"/>
                <w:b/>
                <w:sz w:val="18"/>
              </w:rPr>
              <w:t>Comment</w:t>
            </w:r>
          </w:p>
        </w:tc>
      </w:tr>
      <w:tr w14:paraId="3EA9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56C6641C">
            <w:pPr>
              <w:keepNext/>
              <w:keepLines/>
              <w:spacing w:after="0"/>
              <w:rPr>
                <w:rFonts w:ascii="Arial" w:hAnsi="Arial" w:cs="Arial"/>
                <w:sz w:val="18"/>
              </w:rPr>
            </w:pPr>
            <w:r>
              <w:rPr>
                <w:rFonts w:ascii="Arial" w:hAnsi="Arial" w:cs="Arial"/>
                <w:sz w:val="18"/>
              </w:rPr>
              <w:t>RF Channel Number</w:t>
            </w:r>
          </w:p>
        </w:tc>
        <w:tc>
          <w:tcPr>
            <w:tcW w:w="851" w:type="dxa"/>
            <w:tcBorders>
              <w:top w:val="single" w:color="auto" w:sz="4" w:space="0"/>
              <w:left w:val="single" w:color="auto" w:sz="4" w:space="0"/>
              <w:bottom w:val="single" w:color="auto" w:sz="4" w:space="0"/>
              <w:right w:val="single" w:color="auto" w:sz="4" w:space="0"/>
            </w:tcBorders>
            <w:vAlign w:val="center"/>
          </w:tcPr>
          <w:p w14:paraId="13FB5C44">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2D0F6B3B">
            <w:pPr>
              <w:keepNext/>
              <w:keepLines/>
              <w:spacing w:after="0"/>
              <w:jc w:val="center"/>
              <w:rPr>
                <w:rFonts w:ascii="Arial" w:hAnsi="Arial" w:cs="Arial"/>
                <w:sz w:val="18"/>
              </w:rPr>
            </w:pPr>
            <w:r>
              <w:rPr>
                <w:rFonts w:ascii="Arial" w:hAnsi="Arial" w:cs="Arial"/>
                <w:sz w:val="18"/>
              </w:rPr>
              <w:t>1, 2</w:t>
            </w:r>
          </w:p>
        </w:tc>
        <w:tc>
          <w:tcPr>
            <w:tcW w:w="3665" w:type="dxa"/>
            <w:tcBorders>
              <w:top w:val="single" w:color="auto" w:sz="4" w:space="0"/>
              <w:left w:val="single" w:color="auto" w:sz="4" w:space="0"/>
              <w:bottom w:val="single" w:color="auto" w:sz="4" w:space="0"/>
              <w:right w:val="single" w:color="auto" w:sz="4" w:space="0"/>
            </w:tcBorders>
          </w:tcPr>
          <w:p w14:paraId="439177B2">
            <w:pPr>
              <w:keepNext/>
              <w:keepLines/>
              <w:spacing w:after="0"/>
              <w:rPr>
                <w:rFonts w:ascii="Arial" w:hAnsi="Arial" w:cs="Arial"/>
                <w:sz w:val="18"/>
              </w:rPr>
            </w:pPr>
            <w:r>
              <w:rPr>
                <w:rFonts w:ascii="Arial" w:hAnsi="Arial" w:cs="Arial"/>
                <w:sz w:val="18"/>
              </w:rPr>
              <w:t>Two NR RF channels</w:t>
            </w:r>
          </w:p>
        </w:tc>
      </w:tr>
      <w:tr w14:paraId="140A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12A4D5B3">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color="auto" w:sz="4" w:space="0"/>
              <w:left w:val="single" w:color="auto" w:sz="4" w:space="0"/>
              <w:bottom w:val="single" w:color="auto" w:sz="4" w:space="0"/>
              <w:right w:val="single" w:color="auto" w:sz="4" w:space="0"/>
            </w:tcBorders>
            <w:vAlign w:val="center"/>
          </w:tcPr>
          <w:p w14:paraId="58A6FA75">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14:paraId="18E350D2">
            <w:pPr>
              <w:keepNext/>
              <w:keepLines/>
              <w:spacing w:after="0"/>
              <w:jc w:val="center"/>
              <w:rPr>
                <w:rFonts w:ascii="Arial" w:hAnsi="Arial" w:cs="Arial"/>
                <w:sz w:val="18"/>
              </w:rPr>
            </w:pPr>
            <w:r>
              <w:rPr>
                <w:rFonts w:ascii="Arial" w:hAnsi="Arial" w:cs="Arial"/>
                <w:sz w:val="18"/>
              </w:rPr>
              <w:t>Cell1</w:t>
            </w:r>
          </w:p>
        </w:tc>
        <w:tc>
          <w:tcPr>
            <w:tcW w:w="3665" w:type="dxa"/>
            <w:tcBorders>
              <w:top w:val="single" w:color="auto" w:sz="4" w:space="0"/>
              <w:left w:val="single" w:color="auto" w:sz="4" w:space="0"/>
              <w:bottom w:val="single" w:color="auto" w:sz="4" w:space="0"/>
              <w:right w:val="single" w:color="auto" w:sz="4" w:space="0"/>
            </w:tcBorders>
          </w:tcPr>
          <w:p w14:paraId="63A0347F">
            <w:pPr>
              <w:keepNext/>
              <w:keepLines/>
              <w:spacing w:after="0"/>
              <w:rPr>
                <w:rFonts w:ascii="Arial" w:hAnsi="Arial" w:cs="Arial"/>
                <w:sz w:val="18"/>
              </w:rPr>
            </w:pPr>
            <w:r>
              <w:rPr>
                <w:rFonts w:ascii="Arial" w:hAnsi="Arial" w:cs="Arial"/>
                <w:sz w:val="18"/>
              </w:rPr>
              <w:t>PCell on NR RF channel number 1.</w:t>
            </w:r>
          </w:p>
        </w:tc>
      </w:tr>
      <w:tr w14:paraId="1F45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7D510E5E">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rPr>
              <w:t>deactivated</w:t>
            </w:r>
            <w:r>
              <w:rPr>
                <w:rFonts w:ascii="Arial" w:hAnsi="Arial" w:cs="Arial"/>
                <w:sz w:val="18"/>
                <w:lang w:eastAsia="ja-JP"/>
              </w:rPr>
              <w:t xml:space="preserve"> SCell</w:t>
            </w:r>
          </w:p>
        </w:tc>
        <w:tc>
          <w:tcPr>
            <w:tcW w:w="851" w:type="dxa"/>
            <w:tcBorders>
              <w:top w:val="single" w:color="auto" w:sz="4" w:space="0"/>
              <w:left w:val="single" w:color="auto" w:sz="4" w:space="0"/>
              <w:bottom w:val="single" w:color="auto" w:sz="4" w:space="0"/>
              <w:right w:val="single" w:color="auto" w:sz="4" w:space="0"/>
            </w:tcBorders>
            <w:vAlign w:val="center"/>
          </w:tcPr>
          <w:p w14:paraId="29A122C3">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14:paraId="25BF5AFF">
            <w:pPr>
              <w:keepNext/>
              <w:keepLines/>
              <w:spacing w:after="0"/>
              <w:jc w:val="center"/>
              <w:rPr>
                <w:rFonts w:ascii="Arial" w:hAnsi="Arial" w:cs="Arial"/>
                <w:sz w:val="18"/>
              </w:rPr>
            </w:pPr>
            <w:r>
              <w:rPr>
                <w:rFonts w:ascii="Arial" w:hAnsi="Arial" w:cs="Arial"/>
                <w:sz w:val="18"/>
              </w:rPr>
              <w:t>Cell2</w:t>
            </w:r>
          </w:p>
        </w:tc>
        <w:tc>
          <w:tcPr>
            <w:tcW w:w="3665" w:type="dxa"/>
            <w:tcBorders>
              <w:top w:val="single" w:color="auto" w:sz="4" w:space="0"/>
              <w:left w:val="single" w:color="auto" w:sz="4" w:space="0"/>
              <w:bottom w:val="single" w:color="auto" w:sz="4" w:space="0"/>
              <w:right w:val="single" w:color="auto" w:sz="4" w:space="0"/>
            </w:tcBorders>
          </w:tcPr>
          <w:p w14:paraId="3912BF68">
            <w:pPr>
              <w:keepNext/>
              <w:keepLines/>
              <w:spacing w:after="0"/>
              <w:rPr>
                <w:rFonts w:ascii="Arial" w:hAnsi="Arial" w:cs="Arial"/>
                <w:sz w:val="18"/>
              </w:rPr>
            </w:pPr>
            <w:r>
              <w:rPr>
                <w:rFonts w:ascii="Arial" w:hAnsi="Arial" w:cs="Arial"/>
                <w:sz w:val="18"/>
              </w:rPr>
              <w:t>Deactivated SCell on NR RF channel number 2.</w:t>
            </w:r>
          </w:p>
        </w:tc>
      </w:tr>
      <w:tr w14:paraId="07BA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50E25B25">
            <w:pPr>
              <w:keepNext/>
              <w:keepLines/>
              <w:spacing w:after="0"/>
              <w:rPr>
                <w:rFonts w:ascii="Arial" w:hAnsi="Arial" w:cs="Arial"/>
                <w:sz w:val="18"/>
              </w:rPr>
            </w:pPr>
            <w:r>
              <w:rPr>
                <w:rFonts w:ascii="Arial" w:hAnsi="Arial" w:cs="Arial"/>
                <w:sz w:val="18"/>
              </w:rPr>
              <w:t>CP length</w:t>
            </w:r>
          </w:p>
        </w:tc>
        <w:tc>
          <w:tcPr>
            <w:tcW w:w="851" w:type="dxa"/>
            <w:tcBorders>
              <w:top w:val="single" w:color="auto" w:sz="4" w:space="0"/>
              <w:left w:val="single" w:color="auto" w:sz="4" w:space="0"/>
              <w:bottom w:val="single" w:color="auto" w:sz="4" w:space="0"/>
              <w:right w:val="single" w:color="auto" w:sz="4" w:space="0"/>
            </w:tcBorders>
            <w:vAlign w:val="center"/>
          </w:tcPr>
          <w:p w14:paraId="16CF7FAC">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14:paraId="3161AC2C">
            <w:pPr>
              <w:keepNext/>
              <w:keepLines/>
              <w:spacing w:after="0"/>
              <w:jc w:val="center"/>
              <w:rPr>
                <w:rFonts w:ascii="Arial" w:hAnsi="Arial" w:cs="Arial"/>
                <w:sz w:val="18"/>
              </w:rPr>
            </w:pPr>
            <w:r>
              <w:rPr>
                <w:rFonts w:ascii="Arial" w:hAnsi="Arial" w:cs="Arial"/>
                <w:sz w:val="18"/>
              </w:rPr>
              <w:t>Normal</w:t>
            </w:r>
          </w:p>
        </w:tc>
        <w:tc>
          <w:tcPr>
            <w:tcW w:w="3665" w:type="dxa"/>
            <w:tcBorders>
              <w:top w:val="single" w:color="auto" w:sz="4" w:space="0"/>
              <w:left w:val="single" w:color="auto" w:sz="4" w:space="0"/>
              <w:bottom w:val="single" w:color="auto" w:sz="4" w:space="0"/>
              <w:right w:val="single" w:color="auto" w:sz="4" w:space="0"/>
            </w:tcBorders>
          </w:tcPr>
          <w:p w14:paraId="0B16E0CA">
            <w:pPr>
              <w:keepNext/>
              <w:keepLines/>
              <w:spacing w:after="0"/>
              <w:rPr>
                <w:rFonts w:ascii="Arial" w:hAnsi="Arial" w:cs="Arial"/>
                <w:sz w:val="18"/>
              </w:rPr>
            </w:pPr>
            <w:r>
              <w:rPr>
                <w:rFonts w:ascii="Arial" w:hAnsi="Arial" w:cs="Arial"/>
                <w:sz w:val="18"/>
              </w:rPr>
              <w:t>Applicable to Cell1 and Cell2</w:t>
            </w:r>
          </w:p>
        </w:tc>
      </w:tr>
      <w:tr w14:paraId="6CD0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13FB1592">
            <w:pPr>
              <w:keepNext/>
              <w:keepLines/>
              <w:spacing w:after="0"/>
              <w:rPr>
                <w:rFonts w:ascii="Arial" w:hAnsi="Arial" w:cs="Arial"/>
                <w:sz w:val="18"/>
              </w:rPr>
            </w:pPr>
            <w:r>
              <w:rPr>
                <w:rFonts w:ascii="Arial" w:hAnsi="Arial" w:cs="Arial"/>
                <w:sz w:val="18"/>
                <w:lang w:eastAsia="ja-JP"/>
              </w:rPr>
              <w:t>DRX</w:t>
            </w:r>
          </w:p>
        </w:tc>
        <w:tc>
          <w:tcPr>
            <w:tcW w:w="851" w:type="dxa"/>
            <w:tcBorders>
              <w:top w:val="single" w:color="auto" w:sz="4" w:space="0"/>
              <w:left w:val="single" w:color="auto" w:sz="4" w:space="0"/>
              <w:bottom w:val="single" w:color="auto" w:sz="4" w:space="0"/>
              <w:right w:val="single" w:color="auto" w:sz="4" w:space="0"/>
            </w:tcBorders>
            <w:vAlign w:val="center"/>
          </w:tcPr>
          <w:p w14:paraId="22773571">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14:paraId="5249FAC1">
            <w:pPr>
              <w:keepNext/>
              <w:keepLines/>
              <w:spacing w:after="0"/>
              <w:jc w:val="center"/>
              <w:rPr>
                <w:rFonts w:ascii="Arial" w:hAnsi="Arial" w:cs="Arial"/>
                <w:sz w:val="18"/>
              </w:rPr>
            </w:pPr>
            <w:r>
              <w:rPr>
                <w:rFonts w:ascii="Arial" w:hAnsi="Arial" w:cs="Arial"/>
                <w:sz w:val="18"/>
              </w:rPr>
              <w:t>OFF</w:t>
            </w:r>
          </w:p>
        </w:tc>
        <w:tc>
          <w:tcPr>
            <w:tcW w:w="3665" w:type="dxa"/>
            <w:tcBorders>
              <w:top w:val="single" w:color="auto" w:sz="4" w:space="0"/>
              <w:left w:val="single" w:color="auto" w:sz="4" w:space="0"/>
              <w:bottom w:val="single" w:color="auto" w:sz="4" w:space="0"/>
              <w:right w:val="single" w:color="auto" w:sz="4" w:space="0"/>
            </w:tcBorders>
          </w:tcPr>
          <w:p w14:paraId="7B259B9F">
            <w:pPr>
              <w:keepNext/>
              <w:keepLines/>
              <w:spacing w:after="0"/>
              <w:rPr>
                <w:rFonts w:ascii="Arial" w:hAnsi="Arial" w:cs="Arial"/>
                <w:sz w:val="18"/>
              </w:rPr>
            </w:pPr>
          </w:p>
        </w:tc>
      </w:tr>
      <w:tr w14:paraId="38A4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060E442C">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color="auto" w:sz="4" w:space="0"/>
              <w:left w:val="single" w:color="auto" w:sz="4" w:space="0"/>
              <w:bottom w:val="single" w:color="auto" w:sz="4" w:space="0"/>
              <w:right w:val="single" w:color="auto" w:sz="4" w:space="0"/>
            </w:tcBorders>
          </w:tcPr>
          <w:p w14:paraId="6C5A0D3F">
            <w:pPr>
              <w:keepNext/>
              <w:keepLines/>
              <w:spacing w:after="0"/>
              <w:jc w:val="center"/>
              <w:rPr>
                <w:rFonts w:ascii="Arial" w:hAnsi="Arial" w:cs="Arial"/>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14:paraId="55BB0BBE">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color="auto" w:sz="4" w:space="0"/>
              <w:left w:val="single" w:color="auto" w:sz="4" w:space="0"/>
              <w:bottom w:val="single" w:color="auto" w:sz="4" w:space="0"/>
              <w:right w:val="single" w:color="auto" w:sz="4" w:space="0"/>
            </w:tcBorders>
          </w:tcPr>
          <w:p w14:paraId="03BE5A8F">
            <w:pPr>
              <w:keepNext/>
              <w:keepLines/>
              <w:spacing w:after="0"/>
              <w:rPr>
                <w:rFonts w:ascii="Arial" w:hAnsi="Arial" w:cs="Arial"/>
                <w:sz w:val="18"/>
                <w:lang w:eastAsia="ja-JP"/>
              </w:rPr>
            </w:pPr>
          </w:p>
        </w:tc>
      </w:tr>
      <w:tr w14:paraId="1527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257DF7B6">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color="auto" w:sz="4" w:space="0"/>
              <w:left w:val="single" w:color="auto" w:sz="4" w:space="0"/>
              <w:bottom w:val="single" w:color="auto" w:sz="4" w:space="0"/>
              <w:right w:val="single" w:color="auto" w:sz="4" w:space="0"/>
            </w:tcBorders>
            <w:vAlign w:val="center"/>
          </w:tcPr>
          <w:p w14:paraId="6C94D46F">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color="auto" w:sz="4" w:space="0"/>
              <w:left w:val="single" w:color="auto" w:sz="4" w:space="0"/>
              <w:bottom w:val="single" w:color="auto" w:sz="4" w:space="0"/>
              <w:right w:val="single" w:color="auto" w:sz="4" w:space="0"/>
            </w:tcBorders>
            <w:vAlign w:val="center"/>
          </w:tcPr>
          <w:p w14:paraId="24A6A5EE">
            <w:pPr>
              <w:keepNext/>
              <w:keepLines/>
              <w:spacing w:after="0"/>
              <w:jc w:val="center"/>
              <w:rPr>
                <w:rFonts w:ascii="Arial" w:hAnsi="Arial" w:cs="Arial"/>
                <w:sz w:val="18"/>
                <w:lang w:eastAsia="ja-JP"/>
              </w:rPr>
            </w:pPr>
            <w:r>
              <w:rPr>
                <w:rFonts w:ascii="Arial" w:hAnsi="Arial" w:cs="v4.2.0"/>
                <w:sz w:val="18"/>
              </w:rPr>
              <w:t>640</w:t>
            </w:r>
          </w:p>
        </w:tc>
        <w:tc>
          <w:tcPr>
            <w:tcW w:w="3665" w:type="dxa"/>
            <w:tcBorders>
              <w:top w:val="single" w:color="auto" w:sz="4" w:space="0"/>
              <w:left w:val="single" w:color="auto" w:sz="4" w:space="0"/>
              <w:bottom w:val="single" w:color="auto" w:sz="4" w:space="0"/>
              <w:right w:val="single" w:color="auto" w:sz="4" w:space="0"/>
            </w:tcBorders>
          </w:tcPr>
          <w:p w14:paraId="28385BD3">
            <w:pPr>
              <w:keepNext/>
              <w:keepLines/>
              <w:spacing w:after="0"/>
              <w:rPr>
                <w:rFonts w:ascii="Arial" w:hAnsi="Arial" w:cs="Arial"/>
                <w:sz w:val="18"/>
                <w:lang w:eastAsia="ja-JP"/>
              </w:rPr>
            </w:pPr>
          </w:p>
        </w:tc>
      </w:tr>
      <w:tr w14:paraId="4E16D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14:paraId="28B0DC82">
            <w:pPr>
              <w:keepNext/>
              <w:keepLines/>
              <w:spacing w:after="0"/>
              <w:rPr>
                <w:rFonts w:ascii="Arial" w:hAnsi="Arial" w:cs="Arial"/>
                <w:sz w:val="18"/>
              </w:rPr>
            </w:pPr>
            <w:r>
              <w:rPr>
                <w:rFonts w:ascii="Arial" w:hAnsi="Arial" w:cs="Arial"/>
                <w:sz w:val="18"/>
              </w:rPr>
              <w:t>T1</w:t>
            </w:r>
          </w:p>
        </w:tc>
        <w:tc>
          <w:tcPr>
            <w:tcW w:w="851" w:type="dxa"/>
            <w:tcBorders>
              <w:top w:val="single" w:color="auto" w:sz="4" w:space="0"/>
              <w:left w:val="single" w:color="auto" w:sz="4" w:space="0"/>
              <w:bottom w:val="single" w:color="auto" w:sz="4" w:space="0"/>
              <w:right w:val="single" w:color="auto" w:sz="4" w:space="0"/>
            </w:tcBorders>
            <w:vAlign w:val="center"/>
          </w:tcPr>
          <w:p w14:paraId="2408292A">
            <w:pPr>
              <w:keepNext/>
              <w:keepLines/>
              <w:spacing w:after="0"/>
              <w:jc w:val="center"/>
              <w:rPr>
                <w:rFonts w:ascii="Arial" w:hAnsi="Arial" w:cs="Arial"/>
                <w:sz w:val="18"/>
              </w:rPr>
            </w:pPr>
            <w:r>
              <w:rPr>
                <w:rFonts w:ascii="Arial" w:hAnsi="Arial" w:cs="Arial"/>
                <w:sz w:val="18"/>
              </w:rPr>
              <w:t>s</w:t>
            </w:r>
          </w:p>
        </w:tc>
        <w:tc>
          <w:tcPr>
            <w:tcW w:w="1842" w:type="dxa"/>
            <w:tcBorders>
              <w:top w:val="single" w:color="auto" w:sz="4" w:space="0"/>
              <w:left w:val="single" w:color="auto" w:sz="4" w:space="0"/>
              <w:bottom w:val="single" w:color="auto" w:sz="4" w:space="0"/>
              <w:right w:val="single" w:color="auto" w:sz="4" w:space="0"/>
            </w:tcBorders>
          </w:tcPr>
          <w:p w14:paraId="6820041A">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color="auto" w:sz="4" w:space="0"/>
              <w:left w:val="single" w:color="auto" w:sz="4" w:space="0"/>
              <w:bottom w:val="single" w:color="auto" w:sz="4" w:space="0"/>
              <w:right w:val="single" w:color="auto" w:sz="4" w:space="0"/>
            </w:tcBorders>
          </w:tcPr>
          <w:p w14:paraId="2F4A3D1A">
            <w:pPr>
              <w:keepNext/>
              <w:keepLines/>
              <w:spacing w:after="0"/>
              <w:rPr>
                <w:rFonts w:ascii="Arial" w:hAnsi="Arial" w:cs="Arial"/>
                <w:sz w:val="18"/>
              </w:rPr>
            </w:pPr>
          </w:p>
        </w:tc>
      </w:tr>
    </w:tbl>
    <w:p w14:paraId="5D72E5DE">
      <w:pPr>
        <w:rPr>
          <w:snapToGrid w:val="0"/>
        </w:rPr>
      </w:pPr>
    </w:p>
    <w:p w14:paraId="1BE94E97">
      <w:pPr>
        <w:pStyle w:val="55"/>
      </w:pPr>
      <w:r>
        <w:rPr>
          <w:rFonts w:cs="v4.2.0"/>
        </w:rPr>
        <w:t xml:space="preserve">Table </w:t>
      </w:r>
      <w:r>
        <w:rPr>
          <w:rFonts w:eastAsia="MS Mincho"/>
          <w:bCs/>
        </w:rPr>
        <w:t>A.6.5.2.1.1</w:t>
      </w:r>
      <w:r>
        <w:rPr>
          <w:rFonts w:cs="v4.2.0"/>
        </w:rPr>
        <w:t xml:space="preserve">-3: NR cell specific test parameters for NR PCell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559"/>
        <w:gridCol w:w="2552"/>
      </w:tblGrid>
      <w:tr w14:paraId="5F5F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6078C1A2">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14:paraId="13A94855">
            <w:pPr>
              <w:keepLines/>
              <w:spacing w:after="0"/>
              <w:jc w:val="center"/>
              <w:rPr>
                <w:rFonts w:ascii="Arial" w:hAnsi="Arial"/>
                <w:b/>
                <w:sz w:val="18"/>
              </w:rPr>
            </w:pPr>
            <w:r>
              <w:rPr>
                <w:rFonts w:ascii="Arial" w:hAnsi="Arial"/>
                <w:b/>
                <w:sz w:val="18"/>
              </w:rPr>
              <w:t>Unit</w:t>
            </w:r>
          </w:p>
        </w:tc>
        <w:tc>
          <w:tcPr>
            <w:tcW w:w="2552" w:type="dxa"/>
            <w:tcBorders>
              <w:top w:val="single" w:color="auto" w:sz="4" w:space="0"/>
              <w:left w:val="single" w:color="auto" w:sz="4" w:space="0"/>
              <w:bottom w:val="single" w:color="auto" w:sz="4" w:space="0"/>
              <w:right w:val="single" w:color="auto" w:sz="4" w:space="0"/>
            </w:tcBorders>
          </w:tcPr>
          <w:p w14:paraId="6048AE9B">
            <w:pPr>
              <w:keepLines/>
              <w:spacing w:after="0"/>
              <w:jc w:val="center"/>
              <w:rPr>
                <w:rFonts w:ascii="Arial" w:hAnsi="Arial"/>
                <w:b/>
                <w:sz w:val="18"/>
              </w:rPr>
            </w:pPr>
            <w:r>
              <w:rPr>
                <w:rFonts w:ascii="Arial" w:hAnsi="Arial"/>
                <w:b/>
                <w:sz w:val="18"/>
              </w:rPr>
              <w:t>Cell1</w:t>
            </w:r>
          </w:p>
        </w:tc>
      </w:tr>
      <w:tr w14:paraId="77F17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69E534D9">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14:paraId="1929599A">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625F2A95">
            <w:pPr>
              <w:keepLines/>
              <w:spacing w:after="0"/>
              <w:jc w:val="center"/>
              <w:rPr>
                <w:rFonts w:ascii="Arial" w:hAnsi="Arial" w:cs="v4.2.0"/>
                <w:sz w:val="18"/>
              </w:rPr>
            </w:pPr>
            <w:r>
              <w:rPr>
                <w:rFonts w:ascii="Arial" w:hAnsi="Arial" w:cs="v4.2.0"/>
                <w:sz w:val="18"/>
              </w:rPr>
              <w:t>FR1</w:t>
            </w:r>
          </w:p>
        </w:tc>
      </w:tr>
      <w:tr w14:paraId="4740C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050DC703">
            <w:pPr>
              <w:keepLines/>
              <w:spacing w:after="0"/>
              <w:rPr>
                <w:rFonts w:ascii="Arial" w:hAnsi="Arial" w:cs="Arial"/>
                <w:sz w:val="18"/>
                <w:lang w:eastAsia="ja-JP"/>
              </w:rPr>
            </w:pPr>
            <w:r>
              <w:rPr>
                <w:rFonts w:ascii="Arial" w:hAnsi="Arial" w:cs="Arial"/>
                <w:sz w:val="18"/>
              </w:rPr>
              <w:t>Duplex mode</w:t>
            </w:r>
          </w:p>
        </w:tc>
        <w:tc>
          <w:tcPr>
            <w:tcW w:w="1276" w:type="dxa"/>
            <w:tcBorders>
              <w:top w:val="single" w:color="auto" w:sz="4" w:space="0"/>
              <w:left w:val="single" w:color="auto" w:sz="4" w:space="0"/>
              <w:bottom w:val="single" w:color="auto" w:sz="4" w:space="0"/>
              <w:right w:val="single" w:color="auto" w:sz="4" w:space="0"/>
            </w:tcBorders>
            <w:vAlign w:val="center"/>
          </w:tcPr>
          <w:p w14:paraId="7C98602E">
            <w:pPr>
              <w:keepLines/>
              <w:spacing w:after="0"/>
              <w:rPr>
                <w:rFonts w:ascii="Arial" w:hAnsi="Arial" w:cs="Arial"/>
                <w:sz w:val="18"/>
              </w:rPr>
            </w:pPr>
            <w:r>
              <w:rPr>
                <w:rFonts w:ascii="Arial" w:hAnsi="Arial" w:cs="Arial"/>
                <w:sz w:val="18"/>
              </w:rPr>
              <w:t>Config 1</w:t>
            </w:r>
          </w:p>
        </w:tc>
        <w:tc>
          <w:tcPr>
            <w:tcW w:w="1559" w:type="dxa"/>
            <w:vMerge w:val="restart"/>
            <w:tcBorders>
              <w:top w:val="single" w:color="auto" w:sz="4" w:space="0"/>
              <w:left w:val="single" w:color="auto" w:sz="4" w:space="0"/>
              <w:bottom w:val="single" w:color="auto" w:sz="4" w:space="0"/>
              <w:right w:val="single" w:color="auto" w:sz="4" w:space="0"/>
            </w:tcBorders>
          </w:tcPr>
          <w:p w14:paraId="7CAEB759">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55BCCE3D">
            <w:pPr>
              <w:keepLines/>
              <w:spacing w:after="0"/>
              <w:jc w:val="center"/>
              <w:rPr>
                <w:rFonts w:ascii="Arial" w:hAnsi="Arial" w:cs="Arial"/>
                <w:sz w:val="18"/>
              </w:rPr>
            </w:pPr>
            <w:r>
              <w:rPr>
                <w:rFonts w:ascii="Arial" w:hAnsi="Arial" w:cs="Arial"/>
                <w:sz w:val="18"/>
              </w:rPr>
              <w:t>FDD</w:t>
            </w:r>
          </w:p>
        </w:tc>
      </w:tr>
      <w:tr w14:paraId="1E85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1BE6E320">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single" w:color="auto" w:sz="4" w:space="0"/>
            </w:tcBorders>
            <w:vAlign w:val="center"/>
          </w:tcPr>
          <w:p w14:paraId="03A3FC40">
            <w:pPr>
              <w:keepLines/>
              <w:spacing w:after="0"/>
              <w:rPr>
                <w:rFonts w:ascii="Arial" w:hAnsi="Arial" w:cs="Arial"/>
                <w:sz w:val="18"/>
              </w:rPr>
            </w:pPr>
            <w:r>
              <w:rPr>
                <w:rFonts w:ascii="Arial" w:hAnsi="Arial" w:cs="Arial"/>
                <w:sz w:val="18"/>
              </w:rPr>
              <w:t>Config 2,3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4510CA83">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3035E453">
            <w:pPr>
              <w:keepLines/>
              <w:spacing w:after="0"/>
              <w:jc w:val="center"/>
              <w:rPr>
                <w:rFonts w:ascii="Arial" w:hAnsi="Arial" w:cs="Arial"/>
                <w:sz w:val="18"/>
              </w:rPr>
            </w:pPr>
            <w:r>
              <w:rPr>
                <w:rFonts w:ascii="Arial" w:hAnsi="Arial" w:cs="Arial"/>
                <w:sz w:val="18"/>
              </w:rPr>
              <w:t>TDD</w:t>
            </w:r>
          </w:p>
        </w:tc>
      </w:tr>
      <w:tr w14:paraId="129A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nil"/>
              <w:right w:val="single" w:color="auto" w:sz="4" w:space="0"/>
            </w:tcBorders>
          </w:tcPr>
          <w:p w14:paraId="70F9AC2E">
            <w:pPr>
              <w:keepLines/>
              <w:spacing w:after="0"/>
              <w:rPr>
                <w:rFonts w:ascii="Arial" w:hAnsi="Arial" w:cs="Arial"/>
                <w:sz w:val="18"/>
              </w:rPr>
            </w:pPr>
            <w:r>
              <w:rPr>
                <w:rFonts w:ascii="Arial" w:hAnsi="Arial" w:cs="Arial"/>
                <w:sz w:val="18"/>
              </w:rPr>
              <w:t>TDD configuration</w:t>
            </w:r>
          </w:p>
        </w:tc>
        <w:tc>
          <w:tcPr>
            <w:tcW w:w="1276" w:type="dxa"/>
            <w:tcBorders>
              <w:top w:val="single" w:color="auto" w:sz="4" w:space="0"/>
              <w:left w:val="single" w:color="auto" w:sz="4" w:space="0"/>
              <w:bottom w:val="single" w:color="auto" w:sz="4" w:space="0"/>
              <w:right w:val="single" w:color="auto" w:sz="4" w:space="0"/>
            </w:tcBorders>
            <w:vAlign w:val="center"/>
          </w:tcPr>
          <w:p w14:paraId="354F5167">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14:paraId="3EF2BD73">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14:paraId="015AC73D">
            <w:pPr>
              <w:keepLines/>
              <w:spacing w:after="0"/>
              <w:jc w:val="center"/>
              <w:rPr>
                <w:rFonts w:ascii="Arial" w:hAnsi="Arial" w:cs="Arial"/>
                <w:sz w:val="18"/>
              </w:rPr>
            </w:pPr>
            <w:r>
              <w:rPr>
                <w:rFonts w:ascii="Arial" w:hAnsi="Arial" w:cs="Arial"/>
                <w:sz w:val="18"/>
              </w:rPr>
              <w:t>Not Applicable</w:t>
            </w:r>
          </w:p>
        </w:tc>
      </w:tr>
      <w:tr w14:paraId="345D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nil"/>
              <w:right w:val="single" w:color="auto" w:sz="4" w:space="0"/>
            </w:tcBorders>
            <w:vAlign w:val="center"/>
          </w:tcPr>
          <w:p w14:paraId="3C526E5B">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1607782">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nil"/>
              <w:right w:val="single" w:color="auto" w:sz="4" w:space="0"/>
            </w:tcBorders>
            <w:vAlign w:val="center"/>
          </w:tcPr>
          <w:p w14:paraId="2CD57B50">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14:paraId="14E871AD">
            <w:pPr>
              <w:keepLines/>
              <w:spacing w:after="0"/>
              <w:jc w:val="center"/>
              <w:rPr>
                <w:rFonts w:ascii="Arial" w:hAnsi="Arial" w:cs="Arial"/>
                <w:sz w:val="18"/>
              </w:rPr>
            </w:pPr>
            <w:r>
              <w:rPr>
                <w:rFonts w:ascii="Arial" w:hAnsi="Arial" w:cs="Arial"/>
                <w:sz w:val="18"/>
              </w:rPr>
              <w:t>TDDConf.1.1</w:t>
            </w:r>
          </w:p>
        </w:tc>
      </w:tr>
      <w:tr w14:paraId="7874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14:paraId="07568BC5">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1E3CBA5E">
            <w:pPr>
              <w:keepLines/>
              <w:spacing w:after="0"/>
              <w:rPr>
                <w:rFonts w:ascii="Arial" w:hAnsi="Arial" w:cs="Arial"/>
                <w:sz w:val="18"/>
              </w:rPr>
            </w:pPr>
            <w:r>
              <w:rPr>
                <w:rFonts w:ascii="Arial" w:hAnsi="Arial" w:cs="Arial"/>
                <w:sz w:val="18"/>
              </w:rPr>
              <w:t>Confiq 3</w:t>
            </w:r>
          </w:p>
        </w:tc>
        <w:tc>
          <w:tcPr>
            <w:tcW w:w="1559" w:type="dxa"/>
            <w:tcBorders>
              <w:top w:val="nil"/>
              <w:left w:val="single" w:color="auto" w:sz="4" w:space="0"/>
              <w:bottom w:val="single" w:color="auto" w:sz="4" w:space="0"/>
              <w:right w:val="single" w:color="auto" w:sz="4" w:space="0"/>
            </w:tcBorders>
          </w:tcPr>
          <w:p w14:paraId="1AC66BA9">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14:paraId="491CFF1F">
            <w:pPr>
              <w:keepLines/>
              <w:spacing w:after="0"/>
              <w:jc w:val="center"/>
              <w:rPr>
                <w:rFonts w:ascii="Arial" w:hAnsi="Arial" w:cs="Arial"/>
                <w:sz w:val="18"/>
              </w:rPr>
            </w:pPr>
            <w:r>
              <w:rPr>
                <w:rFonts w:ascii="Arial" w:hAnsi="Arial" w:cs="Arial"/>
                <w:sz w:val="18"/>
              </w:rPr>
              <w:t>TDDConf.2.1</w:t>
            </w:r>
          </w:p>
        </w:tc>
      </w:tr>
      <w:tr w14:paraId="782F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1A4D111F">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6" w:type="dxa"/>
            <w:tcBorders>
              <w:top w:val="single" w:color="auto" w:sz="4" w:space="0"/>
              <w:left w:val="single" w:color="auto" w:sz="4" w:space="0"/>
              <w:bottom w:val="single" w:color="auto" w:sz="4" w:space="0"/>
              <w:right w:val="single" w:color="auto" w:sz="4" w:space="0"/>
            </w:tcBorders>
            <w:vAlign w:val="center"/>
          </w:tcPr>
          <w:p w14:paraId="19968571">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14:paraId="3E89F5DA">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14:paraId="4DA96FB5">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14:paraId="0A1A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47A32B86">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59C9856D">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231086F5">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4C162F1C">
            <w:pPr>
              <w:keepLines/>
              <w:spacing w:after="0"/>
              <w:jc w:val="center"/>
              <w:rPr>
                <w:rFonts w:ascii="Arial" w:hAnsi="Arial" w:eastAsia="Malgun Gothic"/>
                <w:sz w:val="18"/>
                <w:szCs w:val="18"/>
              </w:rPr>
            </w:pPr>
            <w:r>
              <w:rPr>
                <w:rFonts w:ascii="Arial" w:hAnsi="Arial" w:eastAsia="Malgun Gothic"/>
                <w:sz w:val="18"/>
                <w:szCs w:val="18"/>
              </w:rPr>
              <w:t>Note 9</w:t>
            </w:r>
          </w:p>
        </w:tc>
      </w:tr>
      <w:tr w14:paraId="7C43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14:paraId="25167F6E">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276" w:type="dxa"/>
            <w:tcBorders>
              <w:top w:val="single" w:color="auto" w:sz="4" w:space="0"/>
              <w:left w:val="single" w:color="auto" w:sz="4" w:space="0"/>
              <w:bottom w:val="single" w:color="auto" w:sz="4" w:space="0"/>
              <w:right w:val="single" w:color="auto" w:sz="4" w:space="0"/>
            </w:tcBorders>
            <w:vAlign w:val="center"/>
          </w:tcPr>
          <w:p w14:paraId="6B236B3C">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14:paraId="48D5D98D">
            <w:pPr>
              <w:keepLines/>
              <w:spacing w:after="0"/>
              <w:jc w:val="center"/>
              <w:rPr>
                <w:rFonts w:ascii="Arial" w:hAnsi="Arial" w:cs="Arial"/>
                <w:sz w:val="18"/>
              </w:rPr>
            </w:pPr>
            <w:r>
              <w:rPr>
                <w:rFonts w:ascii="Arial" w:hAnsi="Arial" w:cs="Arial"/>
                <w:sz w:val="18"/>
                <w:lang w:eastAsia="ja-JP"/>
              </w:rPr>
              <w:t>RB</w:t>
            </w:r>
          </w:p>
        </w:tc>
        <w:tc>
          <w:tcPr>
            <w:tcW w:w="2552" w:type="dxa"/>
            <w:tcBorders>
              <w:top w:val="single" w:color="auto" w:sz="4" w:space="0"/>
              <w:left w:val="single" w:color="auto" w:sz="4" w:space="0"/>
              <w:bottom w:val="single" w:color="auto" w:sz="4" w:space="0"/>
              <w:right w:val="single" w:color="auto" w:sz="4" w:space="0"/>
            </w:tcBorders>
            <w:vAlign w:val="center"/>
          </w:tcPr>
          <w:p w14:paraId="4F07E0B2">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14:paraId="543E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14:paraId="54928D2A">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153E5901">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14:paraId="13E93F8D">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14:paraId="7637C2EF">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14:paraId="0B39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14:paraId="7501FB03">
            <w:pPr>
              <w:keepLines/>
              <w:spacing w:after="0"/>
              <w:rPr>
                <w:rFonts w:ascii="Arial" w:hAnsi="Arial" w:cs="Arial"/>
                <w:sz w:val="18"/>
              </w:rPr>
            </w:pPr>
            <w:r>
              <w:rPr>
                <w:rFonts w:ascii="Arial" w:hAnsi="Arial" w:cs="Arial"/>
                <w:sz w:val="18"/>
              </w:rPr>
              <w:t>Initial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14:paraId="6807A882">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14:paraId="08D87E56">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74736D6D">
            <w:pPr>
              <w:keepLines/>
              <w:spacing w:after="0"/>
              <w:jc w:val="center"/>
              <w:rPr>
                <w:rFonts w:ascii="Arial" w:hAnsi="Arial"/>
                <w:sz w:val="18"/>
              </w:rPr>
            </w:pPr>
            <w:r>
              <w:rPr>
                <w:rFonts w:ascii="Arial" w:hAnsi="Arial"/>
                <w:sz w:val="18"/>
              </w:rPr>
              <w:t>DLBWP.0.1</w:t>
            </w:r>
          </w:p>
        </w:tc>
      </w:tr>
      <w:tr w14:paraId="4FB8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14:paraId="447A6F09">
            <w:pPr>
              <w:keepLines/>
              <w:spacing w:after="0"/>
              <w:rPr>
                <w:rFonts w:ascii="Arial" w:hAnsi="Arial" w:cs="Arial"/>
                <w:sz w:val="18"/>
              </w:rPr>
            </w:pPr>
            <w:r>
              <w:rPr>
                <w:rFonts w:ascii="Arial" w:hAnsi="Arial" w:cs="v3.7.0"/>
                <w:sz w:val="18"/>
              </w:rPr>
              <w:t>Dedicated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14:paraId="28028849">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14:paraId="04330E19">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35B083B0">
            <w:pPr>
              <w:keepLines/>
              <w:spacing w:after="0"/>
              <w:jc w:val="center"/>
              <w:rPr>
                <w:rFonts w:ascii="Arial" w:hAnsi="Arial"/>
                <w:sz w:val="18"/>
              </w:rPr>
            </w:pPr>
            <w:r>
              <w:rPr>
                <w:rFonts w:ascii="Arial" w:hAnsi="Arial"/>
                <w:sz w:val="18"/>
              </w:rPr>
              <w:t>DLBWP.1.1</w:t>
            </w:r>
          </w:p>
        </w:tc>
      </w:tr>
      <w:tr w14:paraId="0115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14:paraId="00117543">
            <w:pPr>
              <w:keepLines/>
              <w:spacing w:after="0"/>
              <w:rPr>
                <w:rFonts w:ascii="Arial" w:hAnsi="Arial" w:cs="Arial"/>
                <w:sz w:val="18"/>
              </w:rPr>
            </w:pPr>
            <w:r>
              <w:rPr>
                <w:rFonts w:ascii="Arial" w:hAnsi="Arial" w:cs="Arial"/>
                <w:sz w:val="18"/>
              </w:rPr>
              <w:t>Initial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14:paraId="38CC4137">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14:paraId="0EEEA577">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744E761B">
            <w:pPr>
              <w:keepLines/>
              <w:spacing w:after="0"/>
              <w:jc w:val="center"/>
              <w:rPr>
                <w:rFonts w:ascii="Arial" w:hAnsi="Arial"/>
                <w:sz w:val="18"/>
              </w:rPr>
            </w:pPr>
            <w:r>
              <w:rPr>
                <w:rFonts w:ascii="Arial" w:hAnsi="Arial"/>
                <w:sz w:val="18"/>
              </w:rPr>
              <w:t>ULBWP.0.1</w:t>
            </w:r>
          </w:p>
        </w:tc>
      </w:tr>
      <w:tr w14:paraId="22DB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14:paraId="4123E263">
            <w:pPr>
              <w:keepLines/>
              <w:spacing w:after="0"/>
              <w:rPr>
                <w:rFonts w:ascii="Arial" w:hAnsi="Arial" w:cs="Arial"/>
                <w:sz w:val="18"/>
              </w:rPr>
            </w:pPr>
            <w:r>
              <w:rPr>
                <w:rFonts w:ascii="Arial" w:hAnsi="Arial" w:cs="v3.7.0"/>
                <w:sz w:val="18"/>
              </w:rPr>
              <w:t>Dedicated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14:paraId="18B0BA26">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14:paraId="4EE1FC00">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4E8D6EAE">
            <w:pPr>
              <w:keepLines/>
              <w:spacing w:after="0"/>
              <w:jc w:val="center"/>
              <w:rPr>
                <w:rFonts w:ascii="Arial" w:hAnsi="Arial"/>
                <w:sz w:val="18"/>
              </w:rPr>
            </w:pPr>
            <w:r>
              <w:rPr>
                <w:rFonts w:ascii="Arial" w:hAnsi="Arial"/>
                <w:sz w:val="18"/>
              </w:rPr>
              <w:t>ULBWP.1.1</w:t>
            </w:r>
          </w:p>
        </w:tc>
      </w:tr>
      <w:tr w14:paraId="32A4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69E70CC7">
            <w:pPr>
              <w:keepLines/>
              <w:spacing w:after="0"/>
              <w:rPr>
                <w:rFonts w:ascii="Arial" w:hAnsi="Arial" w:cs="Arial"/>
                <w:sz w:val="18"/>
                <w:lang w:val="it-IT"/>
              </w:rPr>
            </w:pPr>
            <w:r>
              <w:rPr>
                <w:rFonts w:ascii="Arial" w:hAnsi="Arial" w:cs="Arial"/>
                <w:sz w:val="18"/>
              </w:rPr>
              <w:t>PDSCH Reference measurement channel</w:t>
            </w:r>
          </w:p>
        </w:tc>
        <w:tc>
          <w:tcPr>
            <w:tcW w:w="1276" w:type="dxa"/>
            <w:tcBorders>
              <w:top w:val="single" w:color="auto" w:sz="4" w:space="0"/>
              <w:left w:val="single" w:color="auto" w:sz="4" w:space="0"/>
              <w:bottom w:val="single" w:color="auto" w:sz="4" w:space="0"/>
              <w:right w:val="single" w:color="auto" w:sz="4" w:space="0"/>
            </w:tcBorders>
            <w:vAlign w:val="center"/>
          </w:tcPr>
          <w:p w14:paraId="5FE228B9">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024139C5">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1B51F803">
            <w:pPr>
              <w:keepLines/>
              <w:spacing w:after="0"/>
              <w:jc w:val="center"/>
              <w:rPr>
                <w:rFonts w:ascii="Arial" w:hAnsi="Arial" w:cs="Arial"/>
                <w:sz w:val="18"/>
                <w:szCs w:val="16"/>
              </w:rPr>
            </w:pPr>
            <w:r>
              <w:rPr>
                <w:rFonts w:ascii="Arial" w:hAnsi="Arial" w:cs="Arial"/>
                <w:sz w:val="18"/>
                <w:szCs w:val="16"/>
              </w:rPr>
              <w:t>SR.1.1 FDD</w:t>
            </w:r>
          </w:p>
        </w:tc>
      </w:tr>
      <w:tr w14:paraId="3C9D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61B0ACF8">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14:paraId="51E89D14">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63DEF330">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7B2459FE">
            <w:pPr>
              <w:keepLines/>
              <w:spacing w:after="0"/>
              <w:jc w:val="center"/>
              <w:rPr>
                <w:rFonts w:ascii="Arial" w:hAnsi="Arial" w:cs="Arial"/>
                <w:sz w:val="18"/>
                <w:szCs w:val="16"/>
              </w:rPr>
            </w:pPr>
            <w:r>
              <w:rPr>
                <w:rFonts w:ascii="Arial" w:hAnsi="Arial" w:cs="Arial"/>
                <w:sz w:val="18"/>
                <w:szCs w:val="16"/>
              </w:rPr>
              <w:t>SR.1.2 TDD</w:t>
            </w:r>
          </w:p>
        </w:tc>
      </w:tr>
      <w:tr w14:paraId="1415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7A652C6E">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14:paraId="166673BF">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73731C8F">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221B804E">
            <w:pPr>
              <w:keepLines/>
              <w:spacing w:after="0"/>
              <w:jc w:val="center"/>
              <w:rPr>
                <w:rFonts w:ascii="Arial" w:hAnsi="Arial" w:cs="Arial"/>
                <w:sz w:val="18"/>
                <w:szCs w:val="16"/>
              </w:rPr>
            </w:pPr>
            <w:r>
              <w:rPr>
                <w:rFonts w:ascii="Arial" w:hAnsi="Arial" w:cs="Arial"/>
                <w:sz w:val="18"/>
                <w:szCs w:val="16"/>
              </w:rPr>
              <w:t>SR.2.1 TDD</w:t>
            </w:r>
          </w:p>
        </w:tc>
      </w:tr>
      <w:tr w14:paraId="49DD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14:paraId="27896BF6">
            <w:pPr>
              <w:pStyle w:val="53"/>
            </w:pPr>
            <w:r>
              <w:rPr>
                <w:rFonts w:cs="Arial"/>
              </w:rPr>
              <w:t>CSI-RS for tracking</w:t>
            </w:r>
          </w:p>
        </w:tc>
        <w:tc>
          <w:tcPr>
            <w:tcW w:w="1276" w:type="dxa"/>
            <w:tcBorders>
              <w:top w:val="single" w:color="auto" w:sz="4" w:space="0"/>
              <w:left w:val="single" w:color="auto" w:sz="4" w:space="0"/>
              <w:bottom w:val="single" w:color="auto" w:sz="4" w:space="0"/>
              <w:right w:val="single" w:color="auto" w:sz="4" w:space="0"/>
            </w:tcBorders>
            <w:vAlign w:val="center"/>
          </w:tcPr>
          <w:p w14:paraId="5DFF7430">
            <w:pPr>
              <w:pStyle w:val="53"/>
            </w:pPr>
            <w:r>
              <w:rPr>
                <w:rFonts w:cs="Arial"/>
              </w:rPr>
              <w:t>Config</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14:paraId="2C193BA4">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14:paraId="5F11D320">
            <w:pPr>
              <w:pStyle w:val="52"/>
            </w:pPr>
            <w:r>
              <w:rPr>
                <w:rFonts w:cs="Arial"/>
                <w:szCs w:val="16"/>
              </w:rPr>
              <w:t>TRS.1.1 FDD</w:t>
            </w:r>
          </w:p>
        </w:tc>
      </w:tr>
      <w:tr w14:paraId="2132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nil"/>
              <w:right w:val="single" w:color="auto" w:sz="4" w:space="0"/>
            </w:tcBorders>
          </w:tcPr>
          <w:p w14:paraId="4B4F5171">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3CF4488C">
            <w:pPr>
              <w:pStyle w:val="53"/>
            </w:pPr>
            <w:r>
              <w:rPr>
                <w:rFonts w:cs="Arial"/>
              </w:rPr>
              <w:t>Config</w:t>
            </w:r>
            <w:r>
              <w:rPr>
                <w:rFonts w:eastAsia="Malgun Gothic"/>
                <w:szCs w:val="18"/>
              </w:rPr>
              <w:t xml:space="preserve"> 2</w:t>
            </w:r>
          </w:p>
        </w:tc>
        <w:tc>
          <w:tcPr>
            <w:tcW w:w="1559" w:type="dxa"/>
            <w:tcBorders>
              <w:top w:val="nil"/>
              <w:left w:val="single" w:color="auto" w:sz="4" w:space="0"/>
              <w:bottom w:val="nil"/>
              <w:right w:val="single" w:color="auto" w:sz="4" w:space="0"/>
            </w:tcBorders>
          </w:tcPr>
          <w:p w14:paraId="028FFD4D">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14:paraId="68F52FAA">
            <w:pPr>
              <w:pStyle w:val="52"/>
            </w:pPr>
            <w:r>
              <w:rPr>
                <w:rFonts w:cs="Arial"/>
                <w:szCs w:val="16"/>
              </w:rPr>
              <w:t>TRS.1.1 TDD</w:t>
            </w:r>
          </w:p>
        </w:tc>
      </w:tr>
      <w:tr w14:paraId="4E9A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14:paraId="26549BB9">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16E6D516">
            <w:pPr>
              <w:pStyle w:val="53"/>
            </w:pPr>
            <w:r>
              <w:rPr>
                <w:rFonts w:cs="Arial"/>
              </w:rPr>
              <w:t>Config</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14:paraId="30896E68">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14:paraId="235D5537">
            <w:pPr>
              <w:pStyle w:val="52"/>
            </w:pPr>
            <w:r>
              <w:rPr>
                <w:rFonts w:cs="Arial"/>
                <w:szCs w:val="16"/>
              </w:rPr>
              <w:t>TRS.1.2 TDD</w:t>
            </w:r>
          </w:p>
        </w:tc>
      </w:tr>
      <w:tr w14:paraId="375D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249423A9">
            <w:pPr>
              <w:keepLines/>
              <w:spacing w:after="0"/>
              <w:rPr>
                <w:rFonts w:ascii="Arial" w:hAnsi="Arial" w:cs="Arial"/>
                <w:sz w:val="18"/>
              </w:rPr>
            </w:pPr>
            <w:r>
              <w:rPr>
                <w:rFonts w:ascii="Arial" w:hAnsi="Arial" w:cs="Arial"/>
                <w:sz w:val="18"/>
              </w:rPr>
              <w:t>RMSI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14:paraId="6228D34C">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533F00B2">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330A90B2">
            <w:pPr>
              <w:keepLines/>
              <w:spacing w:after="0"/>
              <w:jc w:val="center"/>
              <w:rPr>
                <w:rFonts w:ascii="Arial" w:hAnsi="Arial" w:cs="Arial"/>
                <w:sz w:val="18"/>
                <w:szCs w:val="16"/>
              </w:rPr>
            </w:pPr>
            <w:r>
              <w:rPr>
                <w:rFonts w:ascii="Arial" w:hAnsi="Arial" w:cs="Arial"/>
                <w:sz w:val="18"/>
                <w:szCs w:val="16"/>
              </w:rPr>
              <w:t>CR.1.1 FDD</w:t>
            </w:r>
          </w:p>
        </w:tc>
      </w:tr>
      <w:tr w14:paraId="452E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230CA64B">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37543FB2">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361C6F33">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7BE2C1B4">
            <w:pPr>
              <w:keepLines/>
              <w:spacing w:after="0"/>
              <w:jc w:val="center"/>
              <w:rPr>
                <w:rFonts w:ascii="Arial" w:hAnsi="Arial" w:cs="Arial"/>
                <w:sz w:val="18"/>
                <w:szCs w:val="16"/>
              </w:rPr>
            </w:pPr>
            <w:r>
              <w:rPr>
                <w:rFonts w:ascii="Arial" w:hAnsi="Arial" w:cs="Arial"/>
                <w:sz w:val="18"/>
                <w:szCs w:val="16"/>
              </w:rPr>
              <w:t>CR.1.1 TDD</w:t>
            </w:r>
          </w:p>
        </w:tc>
      </w:tr>
      <w:tr w14:paraId="479B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1322E29C">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3C5C27EE">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3674A436">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33CC81C9">
            <w:pPr>
              <w:keepLines/>
              <w:spacing w:after="0"/>
              <w:jc w:val="center"/>
              <w:rPr>
                <w:rFonts w:ascii="Arial" w:hAnsi="Arial" w:cs="Arial"/>
                <w:sz w:val="18"/>
                <w:szCs w:val="16"/>
              </w:rPr>
            </w:pPr>
            <w:r>
              <w:rPr>
                <w:rFonts w:ascii="Arial" w:hAnsi="Arial" w:cs="Arial"/>
                <w:sz w:val="18"/>
                <w:szCs w:val="16"/>
              </w:rPr>
              <w:t>CR.2.1 TDD</w:t>
            </w:r>
          </w:p>
        </w:tc>
      </w:tr>
      <w:tr w14:paraId="6A11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3FC17218">
            <w:pPr>
              <w:keepLines/>
              <w:spacing w:after="0"/>
              <w:rPr>
                <w:rFonts w:ascii="Arial" w:hAnsi="Arial" w:cs="Arial"/>
                <w:sz w:val="18"/>
              </w:rPr>
            </w:pPr>
            <w:r>
              <w:rPr>
                <w:rFonts w:ascii="Arial" w:hAnsi="Arial" w:cs="Arial"/>
                <w:sz w:val="18"/>
              </w:rPr>
              <w:t>Dedicated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14:paraId="7B42E4F2">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50561D23">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12A8A00F">
            <w:pPr>
              <w:keepLines/>
              <w:spacing w:after="0"/>
              <w:jc w:val="center"/>
              <w:rPr>
                <w:rFonts w:ascii="Arial" w:hAnsi="Arial" w:cs="Arial"/>
                <w:sz w:val="18"/>
                <w:szCs w:val="16"/>
              </w:rPr>
            </w:pPr>
            <w:r>
              <w:rPr>
                <w:rFonts w:ascii="Arial" w:hAnsi="Arial" w:cs="Arial"/>
                <w:sz w:val="18"/>
                <w:szCs w:val="16"/>
              </w:rPr>
              <w:t xml:space="preserve">CCR.1.1 FDD </w:t>
            </w:r>
          </w:p>
        </w:tc>
      </w:tr>
      <w:tr w14:paraId="7AB8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2CF2F58E">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7FC30F51">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792F823F">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2EA4936A">
            <w:pPr>
              <w:keepLines/>
              <w:spacing w:after="0"/>
              <w:jc w:val="center"/>
              <w:rPr>
                <w:rFonts w:ascii="Arial" w:hAnsi="Arial" w:cs="Arial"/>
                <w:sz w:val="18"/>
                <w:szCs w:val="16"/>
              </w:rPr>
            </w:pPr>
            <w:r>
              <w:rPr>
                <w:rFonts w:ascii="Arial" w:hAnsi="Arial" w:cs="Arial"/>
                <w:sz w:val="18"/>
                <w:szCs w:val="16"/>
              </w:rPr>
              <w:t>CCR.1.1 TDD</w:t>
            </w:r>
          </w:p>
        </w:tc>
      </w:tr>
      <w:tr w14:paraId="20B1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01B0075C">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5916F504">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60C274D1">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1F086905">
            <w:pPr>
              <w:keepLines/>
              <w:spacing w:after="0"/>
              <w:jc w:val="center"/>
              <w:rPr>
                <w:rFonts w:ascii="Arial" w:hAnsi="Arial" w:cs="Arial"/>
                <w:sz w:val="18"/>
                <w:szCs w:val="16"/>
              </w:rPr>
            </w:pPr>
            <w:r>
              <w:rPr>
                <w:rFonts w:ascii="Arial" w:hAnsi="Arial" w:cs="Arial"/>
                <w:sz w:val="18"/>
                <w:szCs w:val="16"/>
              </w:rPr>
              <w:t>CCR.2.1 TDD</w:t>
            </w:r>
          </w:p>
        </w:tc>
      </w:tr>
      <w:tr w14:paraId="1B97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14:paraId="582C46EB">
            <w:pPr>
              <w:keepLines/>
              <w:spacing w:after="0"/>
              <w:rPr>
                <w:rFonts w:ascii="Arial" w:hAnsi="Arial" w:cs="Arial"/>
                <w:sz w:val="18"/>
              </w:rPr>
            </w:pPr>
            <w:r>
              <w:rPr>
                <w:rFonts w:ascii="Arial" w:hAnsi="Arial" w:cs="Arial"/>
                <w:bCs/>
                <w:sz w:val="18"/>
              </w:rPr>
              <w:t>OCNG Patterns</w:t>
            </w:r>
          </w:p>
        </w:tc>
        <w:tc>
          <w:tcPr>
            <w:tcW w:w="1276" w:type="dxa"/>
            <w:tcBorders>
              <w:top w:val="single" w:color="auto" w:sz="4" w:space="0"/>
              <w:left w:val="single" w:color="auto" w:sz="4" w:space="0"/>
              <w:bottom w:val="single" w:color="auto" w:sz="4" w:space="0"/>
              <w:right w:val="single" w:color="auto" w:sz="4" w:space="0"/>
            </w:tcBorders>
          </w:tcPr>
          <w:p w14:paraId="35A97EC3">
            <w:pPr>
              <w:keepLines/>
              <w:spacing w:after="0"/>
              <w:rPr>
                <w:rFonts w:ascii="Arial" w:hAnsi="Arial" w:cs="Arial"/>
                <w:sz w:val="18"/>
              </w:rPr>
            </w:pPr>
            <w:r>
              <w:rPr>
                <w:rFonts w:ascii="Arial" w:hAnsi="Arial" w:cs="Arial"/>
                <w:sz w:val="18"/>
                <w:lang w:eastAsia="ja-JP"/>
              </w:rPr>
              <w:t>Config 1,2</w:t>
            </w:r>
          </w:p>
        </w:tc>
        <w:tc>
          <w:tcPr>
            <w:tcW w:w="1559" w:type="dxa"/>
            <w:tcBorders>
              <w:top w:val="single" w:color="auto" w:sz="4" w:space="0"/>
              <w:left w:val="single" w:color="auto" w:sz="4" w:space="0"/>
              <w:bottom w:val="single" w:color="auto" w:sz="4" w:space="0"/>
              <w:right w:val="single" w:color="auto" w:sz="4" w:space="0"/>
            </w:tcBorders>
          </w:tcPr>
          <w:p w14:paraId="4270CD11">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7C77D0ED">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Note 7</w:t>
            </w:r>
          </w:p>
        </w:tc>
      </w:tr>
      <w:tr w14:paraId="6FD6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14:paraId="0BDED7B9">
            <w:pPr>
              <w:keepLines/>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tcPr>
          <w:p w14:paraId="7F06904C">
            <w:pPr>
              <w:keepLines/>
              <w:spacing w:after="0"/>
              <w:rPr>
                <w:rFonts w:ascii="Arial" w:hAnsi="Arial" w:cs="Arial"/>
                <w:bCs/>
                <w:sz w:val="18"/>
              </w:rPr>
            </w:pPr>
            <w:r>
              <w:rPr>
                <w:rFonts w:ascii="Arial" w:hAnsi="Arial" w:cs="Arial"/>
                <w:bCs/>
                <w:sz w:val="18"/>
                <w:lang w:eastAsia="ja-JP"/>
              </w:rPr>
              <w:t>Config 3</w:t>
            </w:r>
          </w:p>
        </w:tc>
        <w:tc>
          <w:tcPr>
            <w:tcW w:w="1559" w:type="dxa"/>
            <w:tcBorders>
              <w:top w:val="single" w:color="auto" w:sz="4" w:space="0"/>
              <w:left w:val="single" w:color="auto" w:sz="4" w:space="0"/>
              <w:bottom w:val="single" w:color="auto" w:sz="4" w:space="0"/>
              <w:right w:val="single" w:color="auto" w:sz="4" w:space="0"/>
            </w:tcBorders>
          </w:tcPr>
          <w:p w14:paraId="39DAA760">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1453D9C8">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14:paraId="168F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1327A6E6">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14:paraId="733A7488">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14:paraId="24958157">
            <w:pPr>
              <w:keepLines/>
              <w:spacing w:after="0"/>
              <w:jc w:val="center"/>
              <w:rPr>
                <w:rFonts w:ascii="Arial" w:hAnsi="Arial" w:cs="Arial"/>
                <w:sz w:val="18"/>
                <w:szCs w:val="16"/>
              </w:rPr>
            </w:pPr>
            <w:r>
              <w:rPr>
                <w:rFonts w:ascii="Arial" w:hAnsi="Arial" w:cs="Arial"/>
                <w:sz w:val="18"/>
                <w:szCs w:val="16"/>
              </w:rPr>
              <w:t>SMTC.1</w:t>
            </w:r>
          </w:p>
        </w:tc>
      </w:tr>
      <w:tr w14:paraId="1E359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209ACC56">
            <w:pPr>
              <w:keepLines/>
              <w:spacing w:after="0"/>
              <w:rPr>
                <w:rFonts w:ascii="Arial" w:hAnsi="Arial" w:cs="Arial"/>
                <w:bCs/>
                <w:sz w:val="18"/>
              </w:rPr>
            </w:pPr>
            <w:r>
              <w:rPr>
                <w:rFonts w:ascii="Arial" w:hAnsi="Arial" w:cs="Arial"/>
                <w:bCs/>
                <w:sz w:val="18"/>
              </w:rPr>
              <w:t>SSB Configuration</w:t>
            </w:r>
          </w:p>
        </w:tc>
        <w:tc>
          <w:tcPr>
            <w:tcW w:w="1276" w:type="dxa"/>
            <w:tcBorders>
              <w:top w:val="single" w:color="auto" w:sz="4" w:space="0"/>
              <w:left w:val="single" w:color="auto" w:sz="4" w:space="0"/>
              <w:bottom w:val="single" w:color="auto" w:sz="4" w:space="0"/>
              <w:right w:val="single" w:color="auto" w:sz="4" w:space="0"/>
            </w:tcBorders>
            <w:vAlign w:val="center"/>
          </w:tcPr>
          <w:p w14:paraId="6D9DAFDE">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14:paraId="5570D36E">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646BFF7F">
            <w:pPr>
              <w:keepLines/>
              <w:spacing w:after="0"/>
              <w:jc w:val="center"/>
              <w:rPr>
                <w:rFonts w:ascii="Arial" w:hAnsi="Arial" w:cs="Arial"/>
                <w:sz w:val="18"/>
                <w:szCs w:val="16"/>
              </w:rPr>
            </w:pPr>
            <w:r>
              <w:rPr>
                <w:rFonts w:ascii="Arial" w:hAnsi="Arial" w:cs="Arial"/>
                <w:sz w:val="18"/>
                <w:szCs w:val="16"/>
              </w:rPr>
              <w:t>SSB.1 FR1</w:t>
            </w:r>
          </w:p>
        </w:tc>
      </w:tr>
      <w:tr w14:paraId="3931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081B46E6">
            <w:pPr>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197B9AE8">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35F27659">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31B2F36C">
            <w:pPr>
              <w:keepLines/>
              <w:spacing w:after="0"/>
              <w:jc w:val="center"/>
              <w:rPr>
                <w:rFonts w:ascii="Arial" w:hAnsi="Arial" w:cs="Arial"/>
                <w:sz w:val="18"/>
                <w:szCs w:val="16"/>
              </w:rPr>
            </w:pPr>
            <w:r>
              <w:rPr>
                <w:rFonts w:ascii="Arial" w:hAnsi="Arial" w:cs="Arial"/>
                <w:sz w:val="18"/>
                <w:szCs w:val="16"/>
              </w:rPr>
              <w:t>SSB.2 FR1</w:t>
            </w:r>
          </w:p>
        </w:tc>
      </w:tr>
      <w:tr w14:paraId="35D5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33837E74">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14:paraId="56970A12">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7B6A3DE3">
            <w:pPr>
              <w:keepLines/>
              <w:spacing w:after="0"/>
              <w:jc w:val="center"/>
              <w:rPr>
                <w:rFonts w:ascii="Arial" w:hAnsi="Arial" w:cs="Arial"/>
                <w:sz w:val="18"/>
              </w:rPr>
            </w:pPr>
            <w:r>
              <w:rPr>
                <w:rFonts w:ascii="Arial" w:hAnsi="Arial" w:cs="Arial"/>
                <w:sz w:val="18"/>
              </w:rPr>
              <w:t>1x2 Low</w:t>
            </w:r>
          </w:p>
        </w:tc>
      </w:tr>
      <w:tr w14:paraId="4DA2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4ABF337A">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2426A557">
            <w:pPr>
              <w:keepLines/>
              <w:spacing w:after="0"/>
              <w:jc w:val="center"/>
              <w:rPr>
                <w:rFonts w:ascii="Arial" w:hAnsi="Arial" w:cs="Arial"/>
                <w:sz w:val="18"/>
              </w:rPr>
            </w:pPr>
            <w:r>
              <w:rPr>
                <w:rFonts w:ascii="Arial" w:hAnsi="Arial" w:cs="Arial"/>
                <w:sz w:val="18"/>
              </w:rPr>
              <w:t>dB</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14:paraId="79A1C229">
            <w:pPr>
              <w:keepLines/>
              <w:spacing w:after="0"/>
              <w:jc w:val="center"/>
              <w:rPr>
                <w:rFonts w:ascii="Arial" w:hAnsi="Arial" w:cs="v4.2.0"/>
                <w:sz w:val="18"/>
              </w:rPr>
            </w:pPr>
            <w:r>
              <w:rPr>
                <w:rFonts w:ascii="Arial" w:hAnsi="Arial" w:cs="v4.2.0"/>
                <w:sz w:val="18"/>
              </w:rPr>
              <w:t>0</w:t>
            </w:r>
          </w:p>
        </w:tc>
      </w:tr>
      <w:tr w14:paraId="2CD3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6FAD9735">
            <w:pPr>
              <w:keepLines/>
              <w:spacing w:after="0"/>
              <w:rPr>
                <w:rFonts w:ascii="Arial" w:hAnsi="Arial" w:cs="Arial"/>
                <w:bCs/>
                <w:sz w:val="18"/>
              </w:rPr>
            </w:pPr>
            <w:r>
              <w:rPr>
                <w:rFonts w:ascii="Arial" w:hAnsi="Arial" w:cs="Arial"/>
                <w:bCs/>
                <w:sz w:val="18"/>
              </w:rPr>
              <w:t>EPRE ratio of PBCH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718EC017">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0C6C2BAB">
            <w:pPr>
              <w:spacing w:after="0"/>
              <w:rPr>
                <w:rFonts w:ascii="Arial" w:hAnsi="Arial" w:cs="v4.2.0"/>
                <w:sz w:val="18"/>
              </w:rPr>
            </w:pPr>
          </w:p>
        </w:tc>
      </w:tr>
      <w:tr w14:paraId="00BA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5A81A414">
            <w:pPr>
              <w:keepLines/>
              <w:spacing w:after="0"/>
              <w:rPr>
                <w:rFonts w:ascii="Arial" w:hAnsi="Arial" w:cs="Arial"/>
                <w:bCs/>
                <w:sz w:val="18"/>
              </w:rPr>
            </w:pPr>
            <w:r>
              <w:rPr>
                <w:rFonts w:ascii="Arial" w:hAnsi="Arial" w:cs="Arial"/>
                <w:bCs/>
                <w:sz w:val="18"/>
              </w:rPr>
              <w:t>EPRE ratio of PBCH to PBCH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3A8087A1">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6FE008B2">
            <w:pPr>
              <w:spacing w:after="0"/>
              <w:rPr>
                <w:rFonts w:ascii="Arial" w:hAnsi="Arial" w:cs="v4.2.0"/>
                <w:sz w:val="18"/>
              </w:rPr>
            </w:pPr>
          </w:p>
        </w:tc>
      </w:tr>
      <w:tr w14:paraId="25C1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10B45CFC">
            <w:pPr>
              <w:keepLines/>
              <w:spacing w:after="0"/>
              <w:rPr>
                <w:rFonts w:ascii="Arial" w:hAnsi="Arial" w:cs="Arial"/>
                <w:bCs/>
                <w:sz w:val="18"/>
              </w:rPr>
            </w:pPr>
            <w:r>
              <w:rPr>
                <w:rFonts w:ascii="Arial" w:hAnsi="Arial" w:cs="Arial"/>
                <w:bCs/>
                <w:sz w:val="18"/>
              </w:rPr>
              <w:t>EPRE ratio of PDCCH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725FEF3C">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6569C545">
            <w:pPr>
              <w:spacing w:after="0"/>
              <w:rPr>
                <w:rFonts w:ascii="Arial" w:hAnsi="Arial" w:cs="v4.2.0"/>
                <w:sz w:val="18"/>
              </w:rPr>
            </w:pPr>
          </w:p>
        </w:tc>
      </w:tr>
      <w:tr w14:paraId="4B3B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1A2F39CB">
            <w:pPr>
              <w:keepLines/>
              <w:spacing w:after="0"/>
              <w:rPr>
                <w:rFonts w:ascii="Arial" w:hAnsi="Arial" w:cs="Arial"/>
                <w:bCs/>
                <w:sz w:val="18"/>
              </w:rPr>
            </w:pPr>
            <w:r>
              <w:rPr>
                <w:rFonts w:ascii="Arial" w:hAnsi="Arial" w:cs="Arial"/>
                <w:bCs/>
                <w:sz w:val="18"/>
              </w:rPr>
              <w:t>EPRE ratio of PDCCH to PDCCH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20C8E7B5">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566DBEC1">
            <w:pPr>
              <w:spacing w:after="0"/>
              <w:rPr>
                <w:rFonts w:ascii="Arial" w:hAnsi="Arial" w:cs="v4.2.0"/>
                <w:sz w:val="18"/>
              </w:rPr>
            </w:pPr>
          </w:p>
        </w:tc>
      </w:tr>
      <w:tr w14:paraId="3A8E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50625D6F">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68A73C2B">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72BC3D72">
            <w:pPr>
              <w:spacing w:after="0"/>
              <w:rPr>
                <w:rFonts w:ascii="Arial" w:hAnsi="Arial" w:cs="v4.2.0"/>
                <w:sz w:val="18"/>
              </w:rPr>
            </w:pPr>
          </w:p>
        </w:tc>
      </w:tr>
      <w:tr w14:paraId="04BF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7D52CD29">
            <w:pPr>
              <w:keepLines/>
              <w:spacing w:after="0"/>
              <w:rPr>
                <w:rFonts w:ascii="Arial" w:hAnsi="Arial" w:cs="Arial"/>
                <w:bCs/>
                <w:sz w:val="18"/>
              </w:rPr>
            </w:pPr>
            <w:r>
              <w:rPr>
                <w:rFonts w:ascii="Arial" w:hAnsi="Arial" w:cs="Arial"/>
                <w:bCs/>
                <w:sz w:val="18"/>
              </w:rPr>
              <w:t xml:space="preserve">EPRE ratio of PDSCH to PDSCH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6C959793">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41E4E201">
            <w:pPr>
              <w:spacing w:after="0"/>
              <w:rPr>
                <w:rFonts w:ascii="Arial" w:hAnsi="Arial" w:cs="v4.2.0"/>
                <w:sz w:val="18"/>
              </w:rPr>
            </w:pPr>
          </w:p>
        </w:tc>
      </w:tr>
      <w:tr w14:paraId="1874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344B7852">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4E53A8E5">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7A83417D">
            <w:pPr>
              <w:spacing w:after="0"/>
              <w:rPr>
                <w:rFonts w:ascii="Arial" w:hAnsi="Arial" w:cs="v4.2.0"/>
                <w:sz w:val="18"/>
              </w:rPr>
            </w:pPr>
          </w:p>
        </w:tc>
      </w:tr>
      <w:tr w14:paraId="7220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41925B21">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26BED1C3">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14:paraId="0181F857">
            <w:pPr>
              <w:spacing w:after="0"/>
              <w:rPr>
                <w:rFonts w:ascii="Arial" w:hAnsi="Arial" w:cs="v4.2.0"/>
                <w:sz w:val="18"/>
              </w:rPr>
            </w:pPr>
          </w:p>
        </w:tc>
      </w:tr>
      <w:tr w14:paraId="3E3C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14:paraId="70873934">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14:paraId="0EAA81BF">
            <w:pPr>
              <w:keepLines/>
              <w:spacing w:after="0"/>
              <w:jc w:val="center"/>
              <w:rPr>
                <w:rFonts w:ascii="Arial" w:hAnsi="Arial" w:cs="Arial"/>
                <w:sz w:val="18"/>
              </w:rPr>
            </w:pPr>
            <w:r>
              <w:rPr>
                <w:rFonts w:ascii="Arial" w:hAnsi="Arial" w:cs="Arial"/>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14:paraId="3E40279F">
            <w:pPr>
              <w:keepLines/>
              <w:spacing w:after="0"/>
              <w:jc w:val="center"/>
              <w:rPr>
                <w:rFonts w:ascii="Arial" w:hAnsi="Arial" w:cs="v4.2.0"/>
                <w:sz w:val="18"/>
              </w:rPr>
            </w:pPr>
            <w:r>
              <w:rPr>
                <w:rFonts w:ascii="Arial" w:hAnsi="Arial" w:cs="Arial"/>
                <w:sz w:val="18"/>
              </w:rPr>
              <w:t>-104</w:t>
            </w:r>
          </w:p>
        </w:tc>
      </w:tr>
      <w:tr w14:paraId="2B33D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14:paraId="3E31CA6C">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14:paraId="172F5C9D">
            <w:pPr>
              <w:keepLines/>
              <w:spacing w:after="0"/>
              <w:jc w:val="center"/>
              <w:rPr>
                <w:rFonts w:ascii="Arial" w:hAnsi="Arial" w:cs="v4.2.0"/>
                <w:sz w:val="18"/>
              </w:rPr>
            </w:pPr>
            <w:r>
              <w:rPr>
                <w:rFonts w:ascii="Arial" w:hAnsi="Arial" w:cs="v4.2.0"/>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14:paraId="0F00C28A">
            <w:pPr>
              <w:keepLines/>
              <w:spacing w:after="0"/>
              <w:jc w:val="center"/>
              <w:rPr>
                <w:rFonts w:ascii="Arial" w:hAnsi="Arial" w:cs="v4.2.0"/>
                <w:sz w:val="18"/>
              </w:rPr>
            </w:pPr>
            <w:r>
              <w:rPr>
                <w:rFonts w:ascii="Arial" w:hAnsi="Arial" w:cs="v4.2.0"/>
                <w:sz w:val="18"/>
              </w:rPr>
              <w:t>-87</w:t>
            </w:r>
          </w:p>
        </w:tc>
      </w:tr>
      <w:tr w14:paraId="70B3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14:paraId="7DE1B3D5">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14:paraId="56BCFFFE">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14:paraId="2BB598CE">
            <w:pPr>
              <w:keepLines/>
              <w:spacing w:after="0"/>
              <w:jc w:val="center"/>
              <w:rPr>
                <w:rFonts w:ascii="Arial" w:hAnsi="Arial" w:cs="v4.2.0"/>
                <w:sz w:val="18"/>
              </w:rPr>
            </w:pPr>
            <w:r>
              <w:rPr>
                <w:rFonts w:ascii="Arial" w:hAnsi="Arial" w:cs="Arial"/>
                <w:sz w:val="18"/>
              </w:rPr>
              <w:t>17</w:t>
            </w:r>
          </w:p>
        </w:tc>
      </w:tr>
      <w:tr w14:paraId="7B5E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14:paraId="3D1A4896">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14:paraId="345F84E0">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14:paraId="4F794BCF">
            <w:pPr>
              <w:keepLines/>
              <w:spacing w:after="0"/>
              <w:jc w:val="center"/>
              <w:rPr>
                <w:rFonts w:ascii="Arial" w:hAnsi="Arial" w:cs="v4.2.0"/>
                <w:sz w:val="18"/>
              </w:rPr>
            </w:pPr>
            <w:r>
              <w:rPr>
                <w:rFonts w:ascii="Arial" w:hAnsi="Arial" w:cs="Arial"/>
                <w:sz w:val="18"/>
              </w:rPr>
              <w:t>17</w:t>
            </w:r>
          </w:p>
        </w:tc>
      </w:tr>
      <w:tr w14:paraId="583C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6337C860">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276" w:type="dxa"/>
            <w:tcBorders>
              <w:top w:val="single" w:color="auto" w:sz="4" w:space="0"/>
              <w:left w:val="single" w:color="auto" w:sz="4" w:space="0"/>
              <w:bottom w:val="single" w:color="auto" w:sz="4" w:space="0"/>
              <w:right w:val="single" w:color="auto" w:sz="4" w:space="0"/>
            </w:tcBorders>
            <w:vAlign w:val="center"/>
          </w:tcPr>
          <w:p w14:paraId="6E0EEB4E">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14:paraId="4D6606C5">
            <w:pPr>
              <w:keepLines/>
              <w:spacing w:after="0"/>
              <w:jc w:val="center"/>
              <w:rPr>
                <w:rFonts w:ascii="Arial" w:hAnsi="Arial" w:cs="Arial"/>
                <w:sz w:val="18"/>
              </w:rPr>
            </w:pPr>
            <w:r>
              <w:rPr>
                <w:rFonts w:ascii="Arial" w:hAnsi="Arial" w:cs="Arial"/>
                <w:sz w:val="18"/>
              </w:rPr>
              <w:t>dBm/SCS</w:t>
            </w:r>
          </w:p>
        </w:tc>
        <w:tc>
          <w:tcPr>
            <w:tcW w:w="2552" w:type="dxa"/>
            <w:tcBorders>
              <w:top w:val="single" w:color="auto" w:sz="4" w:space="0"/>
              <w:left w:val="single" w:color="auto" w:sz="4" w:space="0"/>
              <w:bottom w:val="single" w:color="auto" w:sz="4" w:space="0"/>
              <w:right w:val="single" w:color="auto" w:sz="4" w:space="0"/>
            </w:tcBorders>
          </w:tcPr>
          <w:p w14:paraId="5E1EA216">
            <w:pPr>
              <w:keepLines/>
              <w:spacing w:after="0"/>
              <w:jc w:val="center"/>
              <w:rPr>
                <w:rFonts w:ascii="Arial" w:hAnsi="Arial" w:cs="v4.2.0"/>
                <w:sz w:val="18"/>
              </w:rPr>
            </w:pPr>
            <w:r>
              <w:rPr>
                <w:rFonts w:ascii="Arial" w:hAnsi="Arial" w:cs="Arial"/>
                <w:sz w:val="18"/>
              </w:rPr>
              <w:t>-104</w:t>
            </w:r>
          </w:p>
        </w:tc>
      </w:tr>
      <w:tr w14:paraId="391A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36B9855B">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063DB699">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14:paraId="0892CA73">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026D6078">
            <w:pPr>
              <w:keepLines/>
              <w:spacing w:after="0"/>
              <w:jc w:val="center"/>
              <w:rPr>
                <w:rFonts w:ascii="Arial" w:hAnsi="Arial" w:cs="v4.2.0"/>
                <w:sz w:val="18"/>
              </w:rPr>
            </w:pPr>
            <w:r>
              <w:rPr>
                <w:rFonts w:ascii="Arial" w:hAnsi="Arial" w:cs="Arial"/>
                <w:sz w:val="18"/>
              </w:rPr>
              <w:t>-101</w:t>
            </w:r>
          </w:p>
        </w:tc>
      </w:tr>
      <w:tr w14:paraId="4B45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14:paraId="48FB4DB7">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color="auto" w:sz="4" w:space="0"/>
              <w:left w:val="single" w:color="auto" w:sz="4" w:space="0"/>
              <w:bottom w:val="single" w:color="auto" w:sz="4" w:space="0"/>
              <w:right w:val="single" w:color="auto" w:sz="4" w:space="0"/>
            </w:tcBorders>
            <w:vAlign w:val="center"/>
          </w:tcPr>
          <w:p w14:paraId="6BE14A08">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14:paraId="3CE20BF8">
            <w:pPr>
              <w:keepLines/>
              <w:spacing w:after="0"/>
              <w:jc w:val="center"/>
              <w:rPr>
                <w:rFonts w:ascii="Arial" w:hAnsi="Arial" w:cs="Arial"/>
                <w:sz w:val="18"/>
              </w:rPr>
            </w:pPr>
            <w:r>
              <w:rPr>
                <w:rFonts w:ascii="Arial" w:hAnsi="Arial" w:cs="Arial"/>
                <w:sz w:val="18"/>
              </w:rPr>
              <w:t>dBm/9.36MHz</w:t>
            </w:r>
          </w:p>
        </w:tc>
        <w:tc>
          <w:tcPr>
            <w:tcW w:w="2552" w:type="dxa"/>
            <w:tcBorders>
              <w:top w:val="single" w:color="auto" w:sz="4" w:space="0"/>
              <w:left w:val="single" w:color="auto" w:sz="4" w:space="0"/>
              <w:bottom w:val="single" w:color="auto" w:sz="4" w:space="0"/>
              <w:right w:val="single" w:color="auto" w:sz="4" w:space="0"/>
            </w:tcBorders>
            <w:vAlign w:val="center"/>
          </w:tcPr>
          <w:p w14:paraId="46F1F4B2">
            <w:pPr>
              <w:keepLines/>
              <w:spacing w:after="0"/>
              <w:jc w:val="center"/>
              <w:rPr>
                <w:rFonts w:ascii="Arial" w:hAnsi="Arial" w:cs="v4.2.0"/>
                <w:sz w:val="18"/>
              </w:rPr>
            </w:pPr>
            <w:r>
              <w:rPr>
                <w:rFonts w:ascii="Arial" w:hAnsi="Arial" w:cs="v4.2.0"/>
                <w:sz w:val="18"/>
              </w:rPr>
              <w:t>-58.96</w:t>
            </w:r>
          </w:p>
        </w:tc>
      </w:tr>
      <w:tr w14:paraId="5C9E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14:paraId="3911B64D">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778B7BBD">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14:paraId="3D1704B6">
            <w:pPr>
              <w:keepLines/>
              <w:spacing w:after="0"/>
              <w:jc w:val="center"/>
              <w:rPr>
                <w:rFonts w:ascii="Arial" w:hAnsi="Arial" w:cs="Arial"/>
                <w:sz w:val="18"/>
              </w:rPr>
            </w:pPr>
            <w:r>
              <w:rPr>
                <w:rFonts w:ascii="Arial" w:hAnsi="Arial" w:cs="Arial"/>
                <w:sz w:val="18"/>
              </w:rPr>
              <w:t>dBm/38.16MHz</w:t>
            </w:r>
          </w:p>
        </w:tc>
        <w:tc>
          <w:tcPr>
            <w:tcW w:w="2552" w:type="dxa"/>
            <w:tcBorders>
              <w:top w:val="single" w:color="auto" w:sz="4" w:space="0"/>
              <w:left w:val="single" w:color="auto" w:sz="4" w:space="0"/>
              <w:bottom w:val="single" w:color="auto" w:sz="4" w:space="0"/>
              <w:right w:val="single" w:color="auto" w:sz="4" w:space="0"/>
            </w:tcBorders>
            <w:vAlign w:val="center"/>
          </w:tcPr>
          <w:p w14:paraId="371C881E">
            <w:pPr>
              <w:keepLines/>
              <w:spacing w:after="0"/>
              <w:jc w:val="center"/>
              <w:rPr>
                <w:rFonts w:ascii="Arial" w:hAnsi="Arial" w:cs="v4.2.0"/>
                <w:sz w:val="18"/>
              </w:rPr>
            </w:pPr>
            <w:r>
              <w:rPr>
                <w:rFonts w:ascii="Arial" w:hAnsi="Arial" w:cs="v4.2.0"/>
                <w:sz w:val="18"/>
              </w:rPr>
              <w:t>-52.86</w:t>
            </w:r>
          </w:p>
        </w:tc>
      </w:tr>
      <w:tr w14:paraId="75E1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51D63E83">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14:paraId="2329075A">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color="auto" w:sz="4" w:space="0"/>
              <w:left w:val="single" w:color="auto" w:sz="4" w:space="0"/>
              <w:bottom w:val="single" w:color="auto" w:sz="4" w:space="0"/>
              <w:right w:val="single" w:color="auto" w:sz="4" w:space="0"/>
            </w:tcBorders>
            <w:vAlign w:val="center"/>
          </w:tcPr>
          <w:p w14:paraId="780BC06A">
            <w:pPr>
              <w:keepLines/>
              <w:spacing w:after="0"/>
              <w:jc w:val="center"/>
              <w:rPr>
                <w:rFonts w:ascii="Arial" w:hAnsi="Arial" w:cs="Arial"/>
                <w:sz w:val="18"/>
              </w:rPr>
            </w:pPr>
            <w:r>
              <w:rPr>
                <w:rFonts w:ascii="Arial" w:hAnsi="Arial" w:cs="Arial"/>
                <w:sz w:val="18"/>
              </w:rPr>
              <w:t>-</w:t>
            </w:r>
          </w:p>
        </w:tc>
      </w:tr>
      <w:tr w14:paraId="3BD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14:paraId="694EF2C4">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14:paraId="14C431BB">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14:paraId="45B49552">
            <w:pPr>
              <w:keepLines/>
              <w:spacing w:after="0"/>
              <w:jc w:val="center"/>
              <w:rPr>
                <w:rFonts w:ascii="Arial" w:hAnsi="Arial" w:cs="v4.2.0"/>
                <w:sz w:val="18"/>
              </w:rPr>
            </w:pPr>
            <w:r>
              <w:rPr>
                <w:rFonts w:ascii="Arial" w:hAnsi="Arial" w:cs="v4.2.0"/>
                <w:sz w:val="18"/>
              </w:rPr>
              <w:t>AWGN</w:t>
            </w:r>
          </w:p>
        </w:tc>
      </w:tr>
      <w:tr w14:paraId="1164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4"/>
            <w:tcBorders>
              <w:top w:val="single" w:color="auto" w:sz="4" w:space="0"/>
              <w:left w:val="single" w:color="auto" w:sz="4" w:space="0"/>
              <w:bottom w:val="single" w:color="auto" w:sz="4" w:space="0"/>
              <w:right w:val="single" w:color="auto" w:sz="4" w:space="0"/>
            </w:tcBorders>
          </w:tcPr>
          <w:p w14:paraId="65E0EA8E">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14:paraId="00933C01">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2B71B3DA">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14:paraId="440D8298">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14:paraId="5557E2BD">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14:paraId="27A242D4">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14:paraId="16EA9483">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405022BB">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5D51422A">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14:paraId="71090DF0">
      <w:pPr>
        <w:pStyle w:val="55"/>
      </w:pPr>
      <w:r>
        <w:rPr>
          <w:rFonts w:cs="v4.2.0"/>
        </w:rPr>
        <w:t xml:space="preserve">Table </w:t>
      </w:r>
      <w:r>
        <w:rPr>
          <w:rFonts w:eastAsia="MS Mincho"/>
          <w:bCs/>
        </w:rPr>
        <w:t>A.6.5.2.1.1</w:t>
      </w:r>
      <w:r>
        <w:rPr>
          <w:rFonts w:cs="v4.2.0"/>
        </w:rPr>
        <w:t xml:space="preserve">-4: NR cell specific test parameters for NR SCell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60"/>
        <w:gridCol w:w="1559"/>
        <w:gridCol w:w="2551"/>
      </w:tblGrid>
      <w:tr w14:paraId="6564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036896FE">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14:paraId="5E7549D7">
            <w:pPr>
              <w:keepLines/>
              <w:spacing w:after="0"/>
              <w:jc w:val="center"/>
              <w:rPr>
                <w:rFonts w:ascii="Arial" w:hAnsi="Arial"/>
                <w:b/>
                <w:sz w:val="18"/>
              </w:rPr>
            </w:pPr>
            <w:r>
              <w:rPr>
                <w:rFonts w:ascii="Arial" w:hAnsi="Arial"/>
                <w:b/>
                <w:sz w:val="18"/>
              </w:rPr>
              <w:t>Unit</w:t>
            </w:r>
          </w:p>
        </w:tc>
        <w:tc>
          <w:tcPr>
            <w:tcW w:w="2551" w:type="dxa"/>
            <w:tcBorders>
              <w:top w:val="single" w:color="auto" w:sz="4" w:space="0"/>
              <w:left w:val="single" w:color="auto" w:sz="4" w:space="0"/>
              <w:bottom w:val="single" w:color="auto" w:sz="4" w:space="0"/>
              <w:right w:val="single" w:color="auto" w:sz="4" w:space="0"/>
            </w:tcBorders>
          </w:tcPr>
          <w:p w14:paraId="549EA674">
            <w:pPr>
              <w:keepLines/>
              <w:spacing w:after="0"/>
              <w:jc w:val="center"/>
              <w:rPr>
                <w:rFonts w:ascii="Arial" w:hAnsi="Arial"/>
                <w:b/>
                <w:sz w:val="18"/>
              </w:rPr>
            </w:pPr>
            <w:r>
              <w:rPr>
                <w:rFonts w:ascii="Arial" w:hAnsi="Arial"/>
                <w:b/>
                <w:sz w:val="18"/>
              </w:rPr>
              <w:t>Cell2</w:t>
            </w:r>
          </w:p>
        </w:tc>
      </w:tr>
      <w:tr w14:paraId="4033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5F475A3F">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14:paraId="4F5E184C">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67D70DA6">
            <w:pPr>
              <w:keepLines/>
              <w:spacing w:after="0"/>
              <w:jc w:val="center"/>
              <w:rPr>
                <w:rFonts w:ascii="Arial" w:hAnsi="Arial" w:cs="v4.2.0"/>
                <w:sz w:val="18"/>
              </w:rPr>
            </w:pPr>
            <w:r>
              <w:rPr>
                <w:rFonts w:ascii="Arial" w:hAnsi="Arial" w:cs="v4.2.0"/>
                <w:sz w:val="18"/>
              </w:rPr>
              <w:t>FR1</w:t>
            </w:r>
          </w:p>
        </w:tc>
      </w:tr>
      <w:tr w14:paraId="6B2B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1375C5DB">
            <w:pPr>
              <w:keepLines/>
              <w:spacing w:after="0"/>
              <w:rPr>
                <w:rFonts w:ascii="Arial" w:hAnsi="Arial" w:cs="Arial"/>
                <w:sz w:val="18"/>
                <w:lang w:eastAsia="ja-JP"/>
              </w:rPr>
            </w:pPr>
            <w:r>
              <w:rPr>
                <w:rFonts w:ascii="Arial" w:hAnsi="Arial" w:cs="Arial"/>
                <w:sz w:val="18"/>
              </w:rPr>
              <w:t>Duplex mode</w:t>
            </w:r>
          </w:p>
        </w:tc>
        <w:tc>
          <w:tcPr>
            <w:tcW w:w="1560" w:type="dxa"/>
            <w:tcBorders>
              <w:top w:val="single" w:color="auto" w:sz="4" w:space="0"/>
              <w:left w:val="single" w:color="auto" w:sz="4" w:space="0"/>
              <w:bottom w:val="single" w:color="auto" w:sz="4" w:space="0"/>
              <w:right w:val="single" w:color="auto" w:sz="4" w:space="0"/>
            </w:tcBorders>
            <w:vAlign w:val="center"/>
          </w:tcPr>
          <w:p w14:paraId="28341057">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7063B2C4">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3BCE0F40">
            <w:pPr>
              <w:keepLines/>
              <w:spacing w:after="0"/>
              <w:jc w:val="center"/>
              <w:rPr>
                <w:rFonts w:ascii="Arial" w:hAnsi="Arial" w:cs="Arial"/>
                <w:sz w:val="18"/>
              </w:rPr>
            </w:pPr>
            <w:r>
              <w:rPr>
                <w:rFonts w:ascii="Arial" w:hAnsi="Arial" w:cs="Arial"/>
                <w:sz w:val="18"/>
              </w:rPr>
              <w:t>FDD</w:t>
            </w:r>
          </w:p>
        </w:tc>
      </w:tr>
      <w:tr w14:paraId="7657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0D9ADAE0">
            <w:pPr>
              <w:spacing w:after="0"/>
              <w:rPr>
                <w:rFonts w:ascii="Arial" w:hAnsi="Arial" w:cs="Arial"/>
                <w:sz w:val="18"/>
                <w:lang w:eastAsia="ja-JP"/>
              </w:rPr>
            </w:pPr>
          </w:p>
        </w:tc>
        <w:tc>
          <w:tcPr>
            <w:tcW w:w="1560" w:type="dxa"/>
            <w:tcBorders>
              <w:top w:val="single" w:color="auto" w:sz="4" w:space="0"/>
              <w:left w:val="single" w:color="auto" w:sz="4" w:space="0"/>
              <w:bottom w:val="single" w:color="auto" w:sz="4" w:space="0"/>
              <w:right w:val="single" w:color="auto" w:sz="4" w:space="0"/>
            </w:tcBorders>
            <w:vAlign w:val="center"/>
          </w:tcPr>
          <w:p w14:paraId="08CB8457">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02A0C398">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6C7C445B">
            <w:pPr>
              <w:keepLines/>
              <w:spacing w:after="0"/>
              <w:jc w:val="center"/>
              <w:rPr>
                <w:rFonts w:ascii="Arial" w:hAnsi="Arial" w:cs="Arial"/>
                <w:sz w:val="18"/>
              </w:rPr>
            </w:pPr>
            <w:r>
              <w:rPr>
                <w:rFonts w:ascii="Arial" w:hAnsi="Arial" w:cs="Arial"/>
                <w:sz w:val="18"/>
              </w:rPr>
              <w:t>TDD</w:t>
            </w:r>
          </w:p>
        </w:tc>
      </w:tr>
      <w:tr w14:paraId="7839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nil"/>
              <w:right w:val="single" w:color="auto" w:sz="4" w:space="0"/>
            </w:tcBorders>
          </w:tcPr>
          <w:p w14:paraId="0C99922D">
            <w:pPr>
              <w:keepLines/>
              <w:spacing w:after="0"/>
              <w:rPr>
                <w:rFonts w:ascii="Arial" w:hAnsi="Arial" w:cs="Arial"/>
                <w:sz w:val="18"/>
              </w:rPr>
            </w:pPr>
            <w:r>
              <w:rPr>
                <w:rFonts w:ascii="Arial" w:hAnsi="Arial" w:cs="Arial"/>
                <w:sz w:val="18"/>
              </w:rPr>
              <w:t>TDD configuration</w:t>
            </w:r>
          </w:p>
        </w:tc>
        <w:tc>
          <w:tcPr>
            <w:tcW w:w="1560" w:type="dxa"/>
            <w:tcBorders>
              <w:top w:val="single" w:color="auto" w:sz="4" w:space="0"/>
              <w:left w:val="single" w:color="auto" w:sz="4" w:space="0"/>
              <w:bottom w:val="single" w:color="auto" w:sz="4" w:space="0"/>
              <w:right w:val="single" w:color="auto" w:sz="4" w:space="0"/>
            </w:tcBorders>
            <w:vAlign w:val="center"/>
          </w:tcPr>
          <w:p w14:paraId="7A897839">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14:paraId="06D62589">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606AB1F0">
            <w:pPr>
              <w:keepLines/>
              <w:spacing w:after="0"/>
              <w:jc w:val="center"/>
              <w:rPr>
                <w:rFonts w:ascii="Arial" w:hAnsi="Arial" w:cs="Arial"/>
                <w:sz w:val="18"/>
              </w:rPr>
            </w:pPr>
            <w:r>
              <w:rPr>
                <w:rFonts w:ascii="Arial" w:hAnsi="Arial" w:cs="Arial"/>
                <w:sz w:val="18"/>
              </w:rPr>
              <w:t>Not Applicable</w:t>
            </w:r>
          </w:p>
        </w:tc>
      </w:tr>
      <w:tr w14:paraId="0061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nil"/>
              <w:right w:val="single" w:color="auto" w:sz="4" w:space="0"/>
            </w:tcBorders>
            <w:vAlign w:val="center"/>
          </w:tcPr>
          <w:p w14:paraId="45A8BD07">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7568A050">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nil"/>
              <w:right w:val="single" w:color="auto" w:sz="4" w:space="0"/>
            </w:tcBorders>
            <w:vAlign w:val="center"/>
          </w:tcPr>
          <w:p w14:paraId="49DB170C">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750FF61B">
            <w:pPr>
              <w:keepLines/>
              <w:spacing w:after="0"/>
              <w:jc w:val="center"/>
              <w:rPr>
                <w:rFonts w:ascii="Arial" w:hAnsi="Arial" w:cs="Arial"/>
                <w:sz w:val="18"/>
              </w:rPr>
            </w:pPr>
            <w:r>
              <w:rPr>
                <w:rFonts w:ascii="Arial" w:hAnsi="Arial" w:cs="Arial"/>
                <w:sz w:val="18"/>
              </w:rPr>
              <w:t>TDDConf.1.1</w:t>
            </w:r>
          </w:p>
        </w:tc>
      </w:tr>
      <w:tr w14:paraId="78ED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14:paraId="339FED40">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195D7B55">
            <w:pPr>
              <w:keepLines/>
              <w:spacing w:after="0"/>
              <w:rPr>
                <w:rFonts w:ascii="Arial" w:hAnsi="Arial" w:cs="Arial"/>
                <w:sz w:val="18"/>
              </w:rPr>
            </w:pPr>
            <w:r>
              <w:rPr>
                <w:rFonts w:ascii="Arial" w:hAnsi="Arial" w:cs="Arial"/>
                <w:sz w:val="18"/>
              </w:rPr>
              <w:t>Confiq</w:t>
            </w:r>
            <w:r>
              <w:rPr>
                <w:rFonts w:ascii="Arial" w:hAnsi="Arial" w:cs="Arial"/>
                <w:sz w:val="18"/>
                <w:vertAlign w:val="subscript"/>
              </w:rPr>
              <w:t>SCell</w:t>
            </w:r>
            <w:r>
              <w:rPr>
                <w:rFonts w:ascii="Arial" w:hAnsi="Arial" w:cs="Arial"/>
                <w:sz w:val="18"/>
              </w:rPr>
              <w:t xml:space="preserve"> 3</w:t>
            </w:r>
          </w:p>
        </w:tc>
        <w:tc>
          <w:tcPr>
            <w:tcW w:w="1559" w:type="dxa"/>
            <w:tcBorders>
              <w:top w:val="nil"/>
              <w:left w:val="single" w:color="auto" w:sz="4" w:space="0"/>
              <w:bottom w:val="single" w:color="auto" w:sz="4" w:space="0"/>
              <w:right w:val="single" w:color="auto" w:sz="4" w:space="0"/>
            </w:tcBorders>
          </w:tcPr>
          <w:p w14:paraId="32512DE4">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6F5A5EA3">
            <w:pPr>
              <w:keepLines/>
              <w:spacing w:after="0"/>
              <w:jc w:val="center"/>
              <w:rPr>
                <w:rFonts w:ascii="Arial" w:hAnsi="Arial" w:cs="Arial"/>
                <w:sz w:val="18"/>
              </w:rPr>
            </w:pPr>
            <w:r>
              <w:rPr>
                <w:rFonts w:ascii="Arial" w:hAnsi="Arial" w:cs="Arial"/>
                <w:sz w:val="18"/>
              </w:rPr>
              <w:t>TDDConf.2.1</w:t>
            </w:r>
          </w:p>
        </w:tc>
      </w:tr>
      <w:tr w14:paraId="2F98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4E17B7CA">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560" w:type="dxa"/>
            <w:tcBorders>
              <w:top w:val="single" w:color="auto" w:sz="4" w:space="0"/>
              <w:left w:val="single" w:color="auto" w:sz="4" w:space="0"/>
              <w:bottom w:val="single" w:color="auto" w:sz="4" w:space="0"/>
              <w:right w:val="single" w:color="auto" w:sz="4" w:space="0"/>
            </w:tcBorders>
            <w:vAlign w:val="center"/>
          </w:tcPr>
          <w:p w14:paraId="7EF29A85">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14:paraId="3C1ECDDD">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14:paraId="04CC6058">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14:paraId="532BF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1321577E">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012643CF">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3404172B">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1BF9A497">
            <w:pPr>
              <w:keepLines/>
              <w:spacing w:after="0"/>
              <w:jc w:val="center"/>
              <w:rPr>
                <w:rFonts w:ascii="Arial" w:hAnsi="Arial" w:eastAsia="Malgun Gothic"/>
                <w:sz w:val="18"/>
                <w:szCs w:val="18"/>
              </w:rPr>
            </w:pPr>
            <w:r>
              <w:rPr>
                <w:rFonts w:ascii="Arial" w:hAnsi="Arial" w:eastAsia="Malgun Gothic"/>
                <w:sz w:val="18"/>
                <w:szCs w:val="18"/>
              </w:rPr>
              <w:t>Note 9</w:t>
            </w:r>
          </w:p>
        </w:tc>
      </w:tr>
      <w:tr w14:paraId="6469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14:paraId="59A04267">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560" w:type="dxa"/>
            <w:tcBorders>
              <w:top w:val="single" w:color="auto" w:sz="4" w:space="0"/>
              <w:left w:val="single" w:color="auto" w:sz="4" w:space="0"/>
              <w:bottom w:val="single" w:color="auto" w:sz="4" w:space="0"/>
              <w:right w:val="single" w:color="auto" w:sz="4" w:space="0"/>
            </w:tcBorders>
            <w:vAlign w:val="center"/>
          </w:tcPr>
          <w:p w14:paraId="74205503">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14:paraId="176A4E00">
            <w:pPr>
              <w:keepLines/>
              <w:spacing w:after="0"/>
              <w:jc w:val="center"/>
              <w:rPr>
                <w:rFonts w:ascii="Arial" w:hAnsi="Arial" w:cs="Arial"/>
                <w:sz w:val="18"/>
              </w:rPr>
            </w:pPr>
            <w:r>
              <w:rPr>
                <w:rFonts w:ascii="Arial" w:hAnsi="Arial" w:cs="Arial"/>
                <w:sz w:val="18"/>
                <w:lang w:eastAsia="ja-JP"/>
              </w:rPr>
              <w:t>RB</w:t>
            </w:r>
          </w:p>
        </w:tc>
        <w:tc>
          <w:tcPr>
            <w:tcW w:w="2551" w:type="dxa"/>
            <w:tcBorders>
              <w:top w:val="single" w:color="auto" w:sz="4" w:space="0"/>
              <w:left w:val="single" w:color="auto" w:sz="4" w:space="0"/>
              <w:bottom w:val="single" w:color="auto" w:sz="4" w:space="0"/>
              <w:right w:val="single" w:color="auto" w:sz="4" w:space="0"/>
            </w:tcBorders>
            <w:vAlign w:val="center"/>
          </w:tcPr>
          <w:p w14:paraId="643F1DDB">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14:paraId="181C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14:paraId="342891ED">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1372F223">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14:paraId="3BBFF5AB">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14:paraId="4E406980">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14:paraId="17F20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14:paraId="0EB05580">
            <w:pPr>
              <w:keepLines/>
              <w:spacing w:after="0"/>
              <w:rPr>
                <w:rFonts w:ascii="Arial" w:hAnsi="Arial" w:cs="Arial"/>
                <w:sz w:val="18"/>
              </w:rPr>
            </w:pPr>
            <w:r>
              <w:rPr>
                <w:rFonts w:ascii="Arial" w:hAnsi="Arial" w:cs="Arial"/>
                <w:sz w:val="18"/>
              </w:rPr>
              <w:t>Initial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14:paraId="1DCCD32A">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14:paraId="55CDA68F">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4D7B8D8C">
            <w:pPr>
              <w:keepLines/>
              <w:spacing w:after="0"/>
              <w:jc w:val="center"/>
              <w:rPr>
                <w:rFonts w:ascii="Arial" w:hAnsi="Arial"/>
                <w:sz w:val="18"/>
              </w:rPr>
            </w:pPr>
            <w:r>
              <w:rPr>
                <w:rFonts w:ascii="Arial" w:hAnsi="Arial"/>
                <w:sz w:val="18"/>
              </w:rPr>
              <w:t>DLBWP.0.1</w:t>
            </w:r>
          </w:p>
        </w:tc>
      </w:tr>
      <w:tr w14:paraId="0DA0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14:paraId="3AE7CA81">
            <w:pPr>
              <w:keepLines/>
              <w:spacing w:after="0"/>
              <w:rPr>
                <w:rFonts w:ascii="Arial" w:hAnsi="Arial" w:cs="Arial"/>
                <w:sz w:val="18"/>
              </w:rPr>
            </w:pPr>
            <w:r>
              <w:rPr>
                <w:rFonts w:ascii="Arial" w:hAnsi="Arial" w:cs="v3.7.0"/>
                <w:sz w:val="18"/>
              </w:rPr>
              <w:t>Dedicated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14:paraId="6950823D">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14:paraId="50A15406">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5821394E">
            <w:pPr>
              <w:keepLines/>
              <w:spacing w:after="0"/>
              <w:jc w:val="center"/>
              <w:rPr>
                <w:rFonts w:ascii="Arial" w:hAnsi="Arial"/>
                <w:sz w:val="18"/>
              </w:rPr>
            </w:pPr>
            <w:r>
              <w:rPr>
                <w:rFonts w:ascii="Arial" w:hAnsi="Arial"/>
                <w:sz w:val="18"/>
              </w:rPr>
              <w:t>DLBWP.1.1</w:t>
            </w:r>
          </w:p>
        </w:tc>
      </w:tr>
      <w:tr w14:paraId="6058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14:paraId="56907F6F">
            <w:pPr>
              <w:keepLines/>
              <w:spacing w:after="0"/>
              <w:rPr>
                <w:rFonts w:ascii="Arial" w:hAnsi="Arial" w:cs="Arial"/>
                <w:sz w:val="18"/>
              </w:rPr>
            </w:pPr>
            <w:r>
              <w:rPr>
                <w:rFonts w:ascii="Arial" w:hAnsi="Arial" w:cs="Arial"/>
                <w:sz w:val="18"/>
              </w:rPr>
              <w:t>Initial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14:paraId="0075AAB5">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14:paraId="3D228C04">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71623A03">
            <w:pPr>
              <w:keepLines/>
              <w:spacing w:after="0"/>
              <w:jc w:val="center"/>
              <w:rPr>
                <w:rFonts w:ascii="Arial" w:hAnsi="Arial"/>
                <w:sz w:val="18"/>
              </w:rPr>
            </w:pPr>
            <w:r>
              <w:rPr>
                <w:rFonts w:ascii="Arial" w:hAnsi="Arial" w:cs="Arial"/>
                <w:sz w:val="18"/>
                <w:szCs w:val="16"/>
              </w:rPr>
              <w:t>N/A</w:t>
            </w:r>
          </w:p>
        </w:tc>
      </w:tr>
      <w:tr w14:paraId="55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14:paraId="3C1E811A">
            <w:pPr>
              <w:keepLines/>
              <w:spacing w:after="0"/>
              <w:rPr>
                <w:rFonts w:ascii="Arial" w:hAnsi="Arial" w:cs="Arial"/>
                <w:sz w:val="18"/>
              </w:rPr>
            </w:pPr>
            <w:r>
              <w:rPr>
                <w:rFonts w:ascii="Arial" w:hAnsi="Arial" w:cs="v3.7.0"/>
                <w:sz w:val="18"/>
              </w:rPr>
              <w:t>Dedicated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14:paraId="794B8F9E">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14:paraId="62D1A40C">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1F8F3FBF">
            <w:pPr>
              <w:keepLines/>
              <w:spacing w:after="0"/>
              <w:jc w:val="center"/>
              <w:rPr>
                <w:rFonts w:ascii="Arial" w:hAnsi="Arial"/>
                <w:sz w:val="18"/>
              </w:rPr>
            </w:pPr>
            <w:r>
              <w:rPr>
                <w:rFonts w:ascii="Arial" w:hAnsi="Arial" w:cs="Arial"/>
                <w:sz w:val="18"/>
                <w:szCs w:val="16"/>
              </w:rPr>
              <w:t>N/A</w:t>
            </w:r>
          </w:p>
        </w:tc>
      </w:tr>
      <w:tr w14:paraId="1497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26A881D4">
            <w:pPr>
              <w:keepLines/>
              <w:spacing w:after="0"/>
              <w:rPr>
                <w:rFonts w:ascii="Arial" w:hAnsi="Arial" w:cs="Arial"/>
                <w:sz w:val="18"/>
                <w:lang w:val="it-IT"/>
              </w:rPr>
            </w:pPr>
            <w:r>
              <w:rPr>
                <w:rFonts w:ascii="Arial" w:hAnsi="Arial" w:cs="Arial"/>
                <w:sz w:val="18"/>
              </w:rPr>
              <w:t>PDSCH Reference measurement channel</w:t>
            </w:r>
          </w:p>
        </w:tc>
        <w:tc>
          <w:tcPr>
            <w:tcW w:w="1560" w:type="dxa"/>
            <w:tcBorders>
              <w:top w:val="single" w:color="auto" w:sz="4" w:space="0"/>
              <w:left w:val="single" w:color="auto" w:sz="4" w:space="0"/>
              <w:bottom w:val="single" w:color="auto" w:sz="4" w:space="0"/>
              <w:right w:val="single" w:color="auto" w:sz="4" w:space="0"/>
            </w:tcBorders>
            <w:vAlign w:val="center"/>
          </w:tcPr>
          <w:p w14:paraId="2989659A">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170B98A5">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32EBA14C">
            <w:pPr>
              <w:keepLines/>
              <w:spacing w:after="0"/>
              <w:jc w:val="center"/>
              <w:rPr>
                <w:rFonts w:ascii="Arial" w:hAnsi="Arial" w:cs="Arial"/>
                <w:sz w:val="18"/>
                <w:szCs w:val="16"/>
              </w:rPr>
            </w:pPr>
            <w:r>
              <w:rPr>
                <w:rFonts w:ascii="Arial" w:hAnsi="Arial" w:cs="Arial"/>
                <w:sz w:val="18"/>
                <w:szCs w:val="16"/>
              </w:rPr>
              <w:t>SR.1.1 FDD</w:t>
            </w:r>
          </w:p>
        </w:tc>
      </w:tr>
      <w:tr w14:paraId="5E5E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1AADACE7">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14:paraId="13CED38A">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009622C3">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1AC04D36">
            <w:pPr>
              <w:keepLines/>
              <w:spacing w:after="0"/>
              <w:jc w:val="center"/>
              <w:rPr>
                <w:rFonts w:ascii="Arial" w:hAnsi="Arial" w:cs="Arial"/>
                <w:sz w:val="18"/>
                <w:szCs w:val="16"/>
              </w:rPr>
            </w:pPr>
            <w:r>
              <w:rPr>
                <w:rFonts w:ascii="Arial" w:hAnsi="Arial" w:cs="Arial"/>
                <w:sz w:val="18"/>
                <w:szCs w:val="16"/>
              </w:rPr>
              <w:t>SR.1.2 TDD</w:t>
            </w:r>
          </w:p>
        </w:tc>
      </w:tr>
      <w:tr w14:paraId="0C5D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7772A8E9">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14:paraId="04C6F207">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5F3FA1ED">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2733E175">
            <w:pPr>
              <w:keepLines/>
              <w:spacing w:after="0"/>
              <w:jc w:val="center"/>
              <w:rPr>
                <w:rFonts w:ascii="Arial" w:hAnsi="Arial" w:cs="Arial"/>
                <w:sz w:val="18"/>
                <w:szCs w:val="16"/>
              </w:rPr>
            </w:pPr>
            <w:r>
              <w:rPr>
                <w:rFonts w:ascii="Arial" w:hAnsi="Arial" w:cs="Arial"/>
                <w:sz w:val="18"/>
                <w:szCs w:val="16"/>
              </w:rPr>
              <w:t>SR.2.1 TDD</w:t>
            </w:r>
          </w:p>
        </w:tc>
      </w:tr>
      <w:tr w14:paraId="7489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14:paraId="692C9FCC">
            <w:pPr>
              <w:pStyle w:val="53"/>
            </w:pPr>
            <w:r>
              <w:rPr>
                <w:rFonts w:cs="Arial"/>
              </w:rPr>
              <w:t>CSI-RS for tracking</w:t>
            </w:r>
          </w:p>
        </w:tc>
        <w:tc>
          <w:tcPr>
            <w:tcW w:w="1560" w:type="dxa"/>
            <w:tcBorders>
              <w:top w:val="single" w:color="auto" w:sz="4" w:space="0"/>
              <w:left w:val="single" w:color="auto" w:sz="4" w:space="0"/>
              <w:bottom w:val="single" w:color="auto" w:sz="4" w:space="0"/>
              <w:right w:val="single" w:color="auto" w:sz="4" w:space="0"/>
            </w:tcBorders>
            <w:vAlign w:val="center"/>
          </w:tcPr>
          <w:p w14:paraId="6FFB43ED">
            <w:pPr>
              <w:pStyle w:val="53"/>
            </w:pPr>
            <w:r>
              <w:rPr>
                <w:rFonts w:cs="Arial"/>
              </w:rPr>
              <w:t>Config</w:t>
            </w:r>
            <w:r>
              <w:rPr>
                <w:rFonts w:cs="Arial"/>
                <w:vertAlign w:val="subscript"/>
              </w:rPr>
              <w:t>SCell</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14:paraId="1569CDBE">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14:paraId="1706A235">
            <w:pPr>
              <w:pStyle w:val="52"/>
            </w:pPr>
            <w:r>
              <w:rPr>
                <w:rFonts w:cs="Arial"/>
                <w:szCs w:val="16"/>
              </w:rPr>
              <w:t>TRS.1.1 FDD</w:t>
            </w:r>
          </w:p>
        </w:tc>
      </w:tr>
      <w:tr w14:paraId="292C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nil"/>
              <w:right w:val="single" w:color="auto" w:sz="4" w:space="0"/>
            </w:tcBorders>
          </w:tcPr>
          <w:p w14:paraId="58A1CB2F">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51FCAE41">
            <w:pPr>
              <w:pStyle w:val="53"/>
            </w:pPr>
            <w:r>
              <w:rPr>
                <w:rFonts w:cs="Arial"/>
              </w:rPr>
              <w:t>Config</w:t>
            </w:r>
            <w:r>
              <w:rPr>
                <w:rFonts w:cs="Arial"/>
                <w:vertAlign w:val="subscript"/>
              </w:rPr>
              <w:t>SCell</w:t>
            </w:r>
            <w:r>
              <w:rPr>
                <w:rFonts w:eastAsia="Malgun Gothic"/>
                <w:szCs w:val="18"/>
              </w:rPr>
              <w:t xml:space="preserve"> 2</w:t>
            </w:r>
          </w:p>
        </w:tc>
        <w:tc>
          <w:tcPr>
            <w:tcW w:w="1559" w:type="dxa"/>
            <w:tcBorders>
              <w:top w:val="nil"/>
              <w:left w:val="single" w:color="auto" w:sz="4" w:space="0"/>
              <w:bottom w:val="nil"/>
              <w:right w:val="single" w:color="auto" w:sz="4" w:space="0"/>
            </w:tcBorders>
          </w:tcPr>
          <w:p w14:paraId="65B5C7D5">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14:paraId="09C01684">
            <w:pPr>
              <w:pStyle w:val="52"/>
            </w:pPr>
            <w:r>
              <w:rPr>
                <w:rFonts w:cs="Arial"/>
                <w:szCs w:val="16"/>
              </w:rPr>
              <w:t>TRS.1.1 TDD</w:t>
            </w:r>
          </w:p>
        </w:tc>
      </w:tr>
      <w:tr w14:paraId="1CA92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14:paraId="2A7D5FA9">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26CB9DBA">
            <w:pPr>
              <w:pStyle w:val="53"/>
            </w:pPr>
            <w:r>
              <w:rPr>
                <w:rFonts w:cs="Arial"/>
              </w:rPr>
              <w:t>Config</w:t>
            </w:r>
            <w:r>
              <w:rPr>
                <w:rFonts w:cs="Arial"/>
                <w:vertAlign w:val="subscript"/>
              </w:rPr>
              <w:t>SCell</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14:paraId="6C6EBF69">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14:paraId="6FB20CFD">
            <w:pPr>
              <w:pStyle w:val="52"/>
            </w:pPr>
            <w:r>
              <w:rPr>
                <w:rFonts w:cs="Arial"/>
                <w:szCs w:val="16"/>
              </w:rPr>
              <w:t>TRS.1.2 TDD</w:t>
            </w:r>
          </w:p>
        </w:tc>
      </w:tr>
      <w:tr w14:paraId="4F7E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20DD475C">
            <w:pPr>
              <w:keepLines/>
              <w:spacing w:after="0"/>
              <w:rPr>
                <w:rFonts w:ascii="Arial" w:hAnsi="Arial" w:cs="Arial"/>
                <w:sz w:val="18"/>
              </w:rPr>
            </w:pPr>
            <w:r>
              <w:rPr>
                <w:rFonts w:ascii="Arial" w:hAnsi="Arial" w:cs="Arial"/>
                <w:sz w:val="18"/>
              </w:rPr>
              <w:t>RMSI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14:paraId="64075250">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07EDA241">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42764D43">
            <w:pPr>
              <w:keepLines/>
              <w:spacing w:after="0"/>
              <w:jc w:val="center"/>
              <w:rPr>
                <w:rFonts w:ascii="Arial" w:hAnsi="Arial" w:cs="Arial"/>
                <w:sz w:val="18"/>
                <w:szCs w:val="16"/>
              </w:rPr>
            </w:pPr>
            <w:r>
              <w:rPr>
                <w:rFonts w:ascii="Arial" w:hAnsi="Arial" w:cs="Arial"/>
                <w:sz w:val="18"/>
                <w:szCs w:val="16"/>
              </w:rPr>
              <w:t>CR.1.1 FDD</w:t>
            </w:r>
          </w:p>
        </w:tc>
      </w:tr>
      <w:tr w14:paraId="0EAF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51487BC3">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64C0C0ED">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51B6432D">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583BF195">
            <w:pPr>
              <w:keepLines/>
              <w:spacing w:after="0"/>
              <w:jc w:val="center"/>
              <w:rPr>
                <w:rFonts w:ascii="Arial" w:hAnsi="Arial" w:cs="Arial"/>
                <w:sz w:val="18"/>
                <w:szCs w:val="16"/>
              </w:rPr>
            </w:pPr>
            <w:r>
              <w:rPr>
                <w:rFonts w:ascii="Arial" w:hAnsi="Arial" w:cs="Arial"/>
                <w:sz w:val="18"/>
                <w:szCs w:val="16"/>
              </w:rPr>
              <w:t>CR.1.1 TDD</w:t>
            </w:r>
          </w:p>
        </w:tc>
      </w:tr>
      <w:tr w14:paraId="628C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0A170611">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30506E07">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899D0B2">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5FE80172">
            <w:pPr>
              <w:keepLines/>
              <w:spacing w:after="0"/>
              <w:jc w:val="center"/>
              <w:rPr>
                <w:rFonts w:ascii="Arial" w:hAnsi="Arial" w:cs="Arial"/>
                <w:sz w:val="18"/>
                <w:szCs w:val="16"/>
              </w:rPr>
            </w:pPr>
            <w:r>
              <w:rPr>
                <w:rFonts w:ascii="Arial" w:hAnsi="Arial" w:cs="Arial"/>
                <w:sz w:val="18"/>
                <w:szCs w:val="16"/>
              </w:rPr>
              <w:t>CR.2.1 TDD</w:t>
            </w:r>
          </w:p>
        </w:tc>
      </w:tr>
      <w:tr w14:paraId="7F04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3FA039E2">
            <w:pPr>
              <w:keepLines/>
              <w:spacing w:after="0"/>
              <w:rPr>
                <w:rFonts w:ascii="Arial" w:hAnsi="Arial" w:cs="Arial"/>
                <w:sz w:val="18"/>
              </w:rPr>
            </w:pPr>
            <w:r>
              <w:rPr>
                <w:rFonts w:ascii="Arial" w:hAnsi="Arial" w:cs="Arial"/>
                <w:sz w:val="18"/>
              </w:rPr>
              <w:t>Dedicated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14:paraId="00D96B26">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14:paraId="2FF02E54">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2C2E15B9">
            <w:pPr>
              <w:keepLines/>
              <w:spacing w:after="0"/>
              <w:jc w:val="center"/>
              <w:rPr>
                <w:rFonts w:ascii="Arial" w:hAnsi="Arial" w:cs="Arial"/>
                <w:sz w:val="18"/>
                <w:szCs w:val="16"/>
              </w:rPr>
            </w:pPr>
            <w:r>
              <w:rPr>
                <w:rFonts w:ascii="Arial" w:hAnsi="Arial" w:cs="Arial"/>
                <w:sz w:val="18"/>
                <w:szCs w:val="16"/>
              </w:rPr>
              <w:t xml:space="preserve">CCR.1.1 FDD </w:t>
            </w:r>
          </w:p>
        </w:tc>
      </w:tr>
      <w:tr w14:paraId="5F0A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5DF041BE">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651704B1">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3F1BDF01">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2B470800">
            <w:pPr>
              <w:keepLines/>
              <w:spacing w:after="0"/>
              <w:jc w:val="center"/>
              <w:rPr>
                <w:rFonts w:ascii="Arial" w:hAnsi="Arial" w:cs="Arial"/>
                <w:sz w:val="18"/>
                <w:szCs w:val="16"/>
              </w:rPr>
            </w:pPr>
            <w:r>
              <w:rPr>
                <w:rFonts w:ascii="Arial" w:hAnsi="Arial" w:cs="Arial"/>
                <w:sz w:val="18"/>
                <w:szCs w:val="16"/>
              </w:rPr>
              <w:t>CCR.1.1 TDD</w:t>
            </w:r>
          </w:p>
        </w:tc>
      </w:tr>
      <w:tr w14:paraId="7790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3759EDB5">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1000F899">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04DAFC5">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0F5CD629">
            <w:pPr>
              <w:keepLines/>
              <w:spacing w:after="0"/>
              <w:jc w:val="center"/>
              <w:rPr>
                <w:rFonts w:ascii="Arial" w:hAnsi="Arial" w:cs="Arial"/>
                <w:sz w:val="18"/>
                <w:szCs w:val="16"/>
              </w:rPr>
            </w:pPr>
            <w:r>
              <w:rPr>
                <w:rFonts w:ascii="Arial" w:hAnsi="Arial" w:cs="Arial"/>
                <w:sz w:val="18"/>
                <w:szCs w:val="16"/>
              </w:rPr>
              <w:t>CCR.2.1 TDD</w:t>
            </w:r>
          </w:p>
        </w:tc>
      </w:tr>
      <w:tr w14:paraId="42C6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14:paraId="02ABB7C1">
            <w:pPr>
              <w:keepLines/>
              <w:spacing w:after="0"/>
              <w:rPr>
                <w:rFonts w:ascii="Arial" w:hAnsi="Arial" w:cs="Arial"/>
                <w:sz w:val="18"/>
              </w:rPr>
            </w:pPr>
            <w:r>
              <w:rPr>
                <w:rFonts w:ascii="Arial" w:hAnsi="Arial" w:cs="Arial"/>
                <w:bCs/>
                <w:sz w:val="18"/>
              </w:rPr>
              <w:t>OCNG Patterns</w:t>
            </w:r>
          </w:p>
        </w:tc>
        <w:tc>
          <w:tcPr>
            <w:tcW w:w="1560" w:type="dxa"/>
            <w:tcBorders>
              <w:top w:val="single" w:color="auto" w:sz="4" w:space="0"/>
              <w:left w:val="single" w:color="auto" w:sz="4" w:space="0"/>
              <w:bottom w:val="single" w:color="auto" w:sz="4" w:space="0"/>
              <w:right w:val="single" w:color="auto" w:sz="4" w:space="0"/>
            </w:tcBorders>
          </w:tcPr>
          <w:p w14:paraId="10B51B31">
            <w:pPr>
              <w:keepLines/>
              <w:spacing w:after="0"/>
              <w:rPr>
                <w:rFonts w:ascii="Arial" w:hAnsi="Arial" w:cs="Arial"/>
                <w:sz w:val="18"/>
              </w:rPr>
            </w:pPr>
            <w:r>
              <w:rPr>
                <w:rFonts w:ascii="Arial" w:hAnsi="Arial" w:cs="Arial"/>
                <w:sz w:val="18"/>
                <w:lang w:eastAsia="ja-JP"/>
              </w:rPr>
              <w:t>Config</w:t>
            </w:r>
            <w:r>
              <w:rPr>
                <w:rFonts w:ascii="Arial" w:hAnsi="Arial" w:cs="Arial"/>
                <w:sz w:val="18"/>
                <w:vertAlign w:val="subscript"/>
              </w:rPr>
              <w:t>SCell</w:t>
            </w:r>
            <w:r>
              <w:rPr>
                <w:rFonts w:ascii="Arial" w:hAnsi="Arial" w:cs="Arial"/>
                <w:sz w:val="18"/>
                <w:lang w:eastAsia="ja-JP"/>
              </w:rPr>
              <w:t xml:space="preserve"> 1,2</w:t>
            </w:r>
          </w:p>
        </w:tc>
        <w:tc>
          <w:tcPr>
            <w:tcW w:w="1559" w:type="dxa"/>
            <w:tcBorders>
              <w:top w:val="single" w:color="auto" w:sz="4" w:space="0"/>
              <w:left w:val="single" w:color="auto" w:sz="4" w:space="0"/>
              <w:bottom w:val="single" w:color="auto" w:sz="4" w:space="0"/>
              <w:right w:val="single" w:color="auto" w:sz="4" w:space="0"/>
            </w:tcBorders>
          </w:tcPr>
          <w:p w14:paraId="0EE0E380">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64844E8F">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 xml:space="preserve"> Note 7</w:t>
            </w:r>
          </w:p>
        </w:tc>
      </w:tr>
      <w:tr w14:paraId="22A8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14:paraId="5BB97C5C">
            <w:pPr>
              <w:keepLines/>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tcPr>
          <w:p w14:paraId="75E4BC4C">
            <w:pPr>
              <w:keepLines/>
              <w:spacing w:after="0"/>
              <w:rPr>
                <w:rFonts w:ascii="Arial" w:hAnsi="Arial" w:cs="Arial"/>
                <w:bCs/>
                <w:sz w:val="18"/>
              </w:rPr>
            </w:pPr>
            <w:r>
              <w:rPr>
                <w:rFonts w:ascii="Arial" w:hAnsi="Arial" w:cs="Arial"/>
                <w:bCs/>
                <w:sz w:val="18"/>
                <w:lang w:eastAsia="ja-JP"/>
              </w:rPr>
              <w:t>Config</w:t>
            </w:r>
            <w:r>
              <w:rPr>
                <w:rFonts w:ascii="Arial" w:hAnsi="Arial" w:cs="Arial"/>
                <w:sz w:val="18"/>
                <w:vertAlign w:val="subscript"/>
              </w:rPr>
              <w:t>SCell</w:t>
            </w:r>
            <w:r>
              <w:rPr>
                <w:rFonts w:ascii="Arial" w:hAnsi="Arial" w:cs="Arial"/>
                <w:bCs/>
                <w:sz w:val="18"/>
                <w:lang w:eastAsia="ja-JP"/>
              </w:rPr>
              <w:t xml:space="preserve"> 3</w:t>
            </w:r>
          </w:p>
        </w:tc>
        <w:tc>
          <w:tcPr>
            <w:tcW w:w="1559" w:type="dxa"/>
            <w:tcBorders>
              <w:top w:val="single" w:color="auto" w:sz="4" w:space="0"/>
              <w:left w:val="single" w:color="auto" w:sz="4" w:space="0"/>
              <w:bottom w:val="single" w:color="auto" w:sz="4" w:space="0"/>
              <w:right w:val="single" w:color="auto" w:sz="4" w:space="0"/>
            </w:tcBorders>
          </w:tcPr>
          <w:p w14:paraId="63189882">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419F9874">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14:paraId="78EF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35BDBB9A">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14:paraId="4AD2E3C1">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14:paraId="177830AB">
            <w:pPr>
              <w:keepLines/>
              <w:spacing w:after="0"/>
              <w:jc w:val="center"/>
              <w:rPr>
                <w:rFonts w:ascii="Arial" w:hAnsi="Arial" w:cs="Arial"/>
                <w:sz w:val="18"/>
                <w:szCs w:val="16"/>
              </w:rPr>
            </w:pPr>
            <w:r>
              <w:rPr>
                <w:rFonts w:ascii="Arial" w:hAnsi="Arial" w:cs="Arial"/>
                <w:sz w:val="18"/>
                <w:szCs w:val="16"/>
              </w:rPr>
              <w:t>SMTC.4</w:t>
            </w:r>
          </w:p>
        </w:tc>
      </w:tr>
      <w:tr w14:paraId="6CDC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212CB663">
            <w:pPr>
              <w:keepLines/>
              <w:spacing w:after="0"/>
              <w:rPr>
                <w:rFonts w:ascii="Arial" w:hAnsi="Arial" w:cs="Arial"/>
                <w:bCs/>
                <w:sz w:val="18"/>
              </w:rPr>
            </w:pPr>
            <w:r>
              <w:rPr>
                <w:rFonts w:ascii="Arial" w:hAnsi="Arial" w:cs="Arial"/>
                <w:bCs/>
                <w:sz w:val="18"/>
              </w:rPr>
              <w:t>SSB Configuration</w:t>
            </w:r>
          </w:p>
        </w:tc>
        <w:tc>
          <w:tcPr>
            <w:tcW w:w="1560" w:type="dxa"/>
            <w:tcBorders>
              <w:top w:val="single" w:color="auto" w:sz="4" w:space="0"/>
              <w:left w:val="single" w:color="auto" w:sz="4" w:space="0"/>
              <w:bottom w:val="single" w:color="auto" w:sz="4" w:space="0"/>
              <w:right w:val="single" w:color="auto" w:sz="4" w:space="0"/>
            </w:tcBorders>
            <w:vAlign w:val="center"/>
          </w:tcPr>
          <w:p w14:paraId="4B5DAB30">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14:paraId="637D2541">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530B2021">
            <w:pPr>
              <w:keepLines/>
              <w:spacing w:after="0"/>
              <w:jc w:val="center"/>
              <w:rPr>
                <w:rFonts w:ascii="Arial" w:hAnsi="Arial" w:cs="Arial"/>
                <w:sz w:val="18"/>
                <w:szCs w:val="16"/>
              </w:rPr>
            </w:pPr>
            <w:r>
              <w:rPr>
                <w:rFonts w:ascii="Arial" w:hAnsi="Arial" w:cs="Arial"/>
                <w:sz w:val="18"/>
                <w:szCs w:val="16"/>
              </w:rPr>
              <w:t>SSB.5 FR1</w:t>
            </w:r>
          </w:p>
        </w:tc>
      </w:tr>
      <w:tr w14:paraId="03F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60328966">
            <w:pPr>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0DCE0605">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33C999E0">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5820F8B8">
            <w:pPr>
              <w:keepLines/>
              <w:spacing w:after="0"/>
              <w:jc w:val="center"/>
              <w:rPr>
                <w:rFonts w:ascii="Arial" w:hAnsi="Arial" w:cs="Arial"/>
                <w:sz w:val="18"/>
                <w:szCs w:val="16"/>
              </w:rPr>
            </w:pPr>
            <w:r>
              <w:rPr>
                <w:rFonts w:ascii="Arial" w:hAnsi="Arial" w:cs="Arial"/>
                <w:sz w:val="18"/>
                <w:szCs w:val="16"/>
              </w:rPr>
              <w:t>SSB.6 FR1</w:t>
            </w:r>
          </w:p>
        </w:tc>
      </w:tr>
      <w:tr w14:paraId="04816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0D6DF5FF">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14:paraId="4E82E066">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0DE77BB4">
            <w:pPr>
              <w:keepLines/>
              <w:spacing w:after="0"/>
              <w:jc w:val="center"/>
              <w:rPr>
                <w:rFonts w:ascii="Arial" w:hAnsi="Arial" w:cs="Arial"/>
                <w:sz w:val="18"/>
              </w:rPr>
            </w:pPr>
            <w:r>
              <w:rPr>
                <w:rFonts w:ascii="Arial" w:hAnsi="Arial" w:cs="Arial"/>
                <w:sz w:val="18"/>
              </w:rPr>
              <w:t>1x2 Low</w:t>
            </w:r>
          </w:p>
        </w:tc>
      </w:tr>
      <w:tr w14:paraId="371D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73B0AE2B">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5C169E9B">
            <w:pPr>
              <w:keepLines/>
              <w:spacing w:after="0"/>
              <w:jc w:val="center"/>
              <w:rPr>
                <w:rFonts w:ascii="Arial" w:hAnsi="Arial" w:cs="Arial"/>
                <w:sz w:val="18"/>
              </w:rPr>
            </w:pPr>
            <w:r>
              <w:rPr>
                <w:rFonts w:ascii="Arial" w:hAnsi="Arial" w:cs="Arial"/>
                <w:sz w:val="18"/>
              </w:rPr>
              <w:t>dB</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14:paraId="6ACF8B3B">
            <w:pPr>
              <w:keepLines/>
              <w:spacing w:after="0"/>
              <w:jc w:val="center"/>
              <w:rPr>
                <w:rFonts w:ascii="Arial" w:hAnsi="Arial" w:cs="v4.2.0"/>
                <w:sz w:val="18"/>
              </w:rPr>
            </w:pPr>
            <w:r>
              <w:rPr>
                <w:rFonts w:ascii="Arial" w:hAnsi="Arial" w:cs="v4.2.0"/>
                <w:sz w:val="18"/>
              </w:rPr>
              <w:t>0</w:t>
            </w:r>
          </w:p>
        </w:tc>
      </w:tr>
      <w:tr w14:paraId="4AA9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76F9D1EE">
            <w:pPr>
              <w:keepLines/>
              <w:spacing w:after="0"/>
              <w:rPr>
                <w:rFonts w:ascii="Arial" w:hAnsi="Arial" w:cs="Arial"/>
                <w:bCs/>
                <w:sz w:val="18"/>
              </w:rPr>
            </w:pPr>
            <w:r>
              <w:rPr>
                <w:rFonts w:ascii="Arial" w:hAnsi="Arial" w:cs="Arial"/>
                <w:bCs/>
                <w:sz w:val="18"/>
              </w:rPr>
              <w:t>EPRE ratio of PBCH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68F77C50">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7968F5C8">
            <w:pPr>
              <w:spacing w:after="0"/>
              <w:rPr>
                <w:rFonts w:ascii="Arial" w:hAnsi="Arial" w:cs="v4.2.0"/>
                <w:sz w:val="18"/>
              </w:rPr>
            </w:pPr>
          </w:p>
        </w:tc>
      </w:tr>
      <w:tr w14:paraId="7561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735C7BD7">
            <w:pPr>
              <w:keepLines/>
              <w:spacing w:after="0"/>
              <w:rPr>
                <w:rFonts w:ascii="Arial" w:hAnsi="Arial" w:cs="Arial"/>
                <w:bCs/>
                <w:sz w:val="18"/>
              </w:rPr>
            </w:pPr>
            <w:r>
              <w:rPr>
                <w:rFonts w:ascii="Arial" w:hAnsi="Arial" w:cs="Arial"/>
                <w:bCs/>
                <w:sz w:val="18"/>
              </w:rPr>
              <w:t>EPRE ratio of PBCH to PBCH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3E07D4F3">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4D815335">
            <w:pPr>
              <w:spacing w:after="0"/>
              <w:rPr>
                <w:rFonts w:ascii="Arial" w:hAnsi="Arial" w:cs="v4.2.0"/>
                <w:sz w:val="18"/>
              </w:rPr>
            </w:pPr>
          </w:p>
        </w:tc>
      </w:tr>
      <w:tr w14:paraId="7ACA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47AB8A3F">
            <w:pPr>
              <w:keepLines/>
              <w:spacing w:after="0"/>
              <w:rPr>
                <w:rFonts w:ascii="Arial" w:hAnsi="Arial" w:cs="Arial"/>
                <w:bCs/>
                <w:sz w:val="18"/>
              </w:rPr>
            </w:pPr>
            <w:r>
              <w:rPr>
                <w:rFonts w:ascii="Arial" w:hAnsi="Arial" w:cs="Arial"/>
                <w:bCs/>
                <w:sz w:val="18"/>
              </w:rPr>
              <w:t>EPRE ratio of PDCCH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AE37246">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22A3A3AD">
            <w:pPr>
              <w:spacing w:after="0"/>
              <w:rPr>
                <w:rFonts w:ascii="Arial" w:hAnsi="Arial" w:cs="v4.2.0"/>
                <w:sz w:val="18"/>
              </w:rPr>
            </w:pPr>
          </w:p>
        </w:tc>
      </w:tr>
      <w:tr w14:paraId="398E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52ECDA3D">
            <w:pPr>
              <w:keepLines/>
              <w:spacing w:after="0"/>
              <w:rPr>
                <w:rFonts w:ascii="Arial" w:hAnsi="Arial" w:cs="Arial"/>
                <w:bCs/>
                <w:sz w:val="18"/>
              </w:rPr>
            </w:pPr>
            <w:r>
              <w:rPr>
                <w:rFonts w:ascii="Arial" w:hAnsi="Arial" w:cs="Arial"/>
                <w:bCs/>
                <w:sz w:val="18"/>
              </w:rPr>
              <w:t>EPRE ratio of PDCCH to PDCCH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637D2A01">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53C14C04">
            <w:pPr>
              <w:spacing w:after="0"/>
              <w:rPr>
                <w:rFonts w:ascii="Arial" w:hAnsi="Arial" w:cs="v4.2.0"/>
                <w:sz w:val="18"/>
              </w:rPr>
            </w:pPr>
          </w:p>
        </w:tc>
      </w:tr>
      <w:tr w14:paraId="1390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1D461B62">
            <w:pPr>
              <w:keepLines/>
              <w:spacing w:after="0"/>
              <w:rPr>
                <w:rFonts w:ascii="Arial" w:hAnsi="Arial" w:cs="Arial"/>
                <w:bCs/>
                <w:sz w:val="18"/>
              </w:rPr>
            </w:pPr>
            <w:r>
              <w:rPr>
                <w:rFonts w:ascii="Arial" w:hAnsi="Arial" w:cs="Arial"/>
                <w:bCs/>
                <w:sz w:val="18"/>
              </w:rPr>
              <w:t xml:space="preserve">EPRE ratio of PDSCH DMRS to SSS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2595312E">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678C7C7D">
            <w:pPr>
              <w:spacing w:after="0"/>
              <w:rPr>
                <w:rFonts w:ascii="Arial" w:hAnsi="Arial" w:cs="v4.2.0"/>
                <w:sz w:val="18"/>
              </w:rPr>
            </w:pPr>
          </w:p>
        </w:tc>
      </w:tr>
      <w:tr w14:paraId="3F80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301F138F">
            <w:pPr>
              <w:keepLines/>
              <w:spacing w:after="0"/>
              <w:rPr>
                <w:rFonts w:ascii="Arial" w:hAnsi="Arial" w:cs="Arial"/>
                <w:bCs/>
                <w:sz w:val="18"/>
              </w:rPr>
            </w:pPr>
            <w:r>
              <w:rPr>
                <w:rFonts w:ascii="Arial" w:hAnsi="Arial" w:cs="Arial"/>
                <w:bCs/>
                <w:sz w:val="18"/>
              </w:rPr>
              <w:t xml:space="preserve">EPRE ratio of PDSCH to PDSCH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333E2499">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720EDEA4">
            <w:pPr>
              <w:spacing w:after="0"/>
              <w:rPr>
                <w:rFonts w:ascii="Arial" w:hAnsi="Arial" w:cs="v4.2.0"/>
                <w:sz w:val="18"/>
              </w:rPr>
            </w:pPr>
          </w:p>
        </w:tc>
      </w:tr>
      <w:tr w14:paraId="1A21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32E55A0C">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23BC3D4D">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07887CA2">
            <w:pPr>
              <w:spacing w:after="0"/>
              <w:rPr>
                <w:rFonts w:ascii="Arial" w:hAnsi="Arial" w:cs="v4.2.0"/>
                <w:sz w:val="18"/>
              </w:rPr>
            </w:pPr>
          </w:p>
        </w:tc>
      </w:tr>
      <w:tr w14:paraId="0D469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23C753CE">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30E6CFDE">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14:paraId="21C13CCF">
            <w:pPr>
              <w:spacing w:after="0"/>
              <w:rPr>
                <w:rFonts w:ascii="Arial" w:hAnsi="Arial" w:cs="v4.2.0"/>
                <w:sz w:val="18"/>
              </w:rPr>
            </w:pPr>
          </w:p>
        </w:tc>
      </w:tr>
      <w:tr w14:paraId="26E2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14:paraId="691FA731">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14:paraId="7E5E0313">
            <w:pPr>
              <w:keepLines/>
              <w:spacing w:after="0"/>
              <w:jc w:val="center"/>
              <w:rPr>
                <w:rFonts w:ascii="Arial" w:hAnsi="Arial" w:cs="Arial"/>
                <w:sz w:val="18"/>
              </w:rPr>
            </w:pPr>
            <w:r>
              <w:rPr>
                <w:rFonts w:ascii="Arial" w:hAnsi="Arial" w:cs="Arial"/>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14:paraId="77A8EEE7">
            <w:pPr>
              <w:keepLines/>
              <w:spacing w:after="0"/>
              <w:jc w:val="center"/>
              <w:rPr>
                <w:rFonts w:ascii="Arial" w:hAnsi="Arial" w:cs="v4.2.0"/>
                <w:sz w:val="18"/>
              </w:rPr>
            </w:pPr>
            <w:r>
              <w:rPr>
                <w:rFonts w:ascii="Arial" w:hAnsi="Arial" w:cs="Arial"/>
                <w:sz w:val="18"/>
              </w:rPr>
              <w:t>-104</w:t>
            </w:r>
          </w:p>
        </w:tc>
      </w:tr>
      <w:tr w14:paraId="45F9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14:paraId="497E42C5">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14:paraId="0BD44AA6">
            <w:pPr>
              <w:keepLines/>
              <w:spacing w:after="0"/>
              <w:jc w:val="center"/>
              <w:rPr>
                <w:rFonts w:ascii="Arial" w:hAnsi="Arial" w:cs="v4.2.0"/>
                <w:sz w:val="18"/>
              </w:rPr>
            </w:pPr>
            <w:r>
              <w:rPr>
                <w:rFonts w:ascii="Arial" w:hAnsi="Arial" w:cs="v4.2.0"/>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14:paraId="6A4075EE">
            <w:pPr>
              <w:keepLines/>
              <w:spacing w:after="0"/>
              <w:jc w:val="center"/>
              <w:rPr>
                <w:rFonts w:ascii="Arial" w:hAnsi="Arial" w:cs="v4.2.0"/>
                <w:sz w:val="18"/>
              </w:rPr>
            </w:pPr>
            <w:r>
              <w:rPr>
                <w:rFonts w:ascii="Arial" w:hAnsi="Arial" w:cs="v4.2.0"/>
                <w:sz w:val="18"/>
              </w:rPr>
              <w:t>-87</w:t>
            </w:r>
          </w:p>
        </w:tc>
      </w:tr>
      <w:tr w14:paraId="784A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14:paraId="7E2A82AF">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14:paraId="3FE468EA">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14:paraId="38999DDE">
            <w:pPr>
              <w:keepLines/>
              <w:spacing w:after="0"/>
              <w:jc w:val="center"/>
              <w:rPr>
                <w:rFonts w:ascii="Arial" w:hAnsi="Arial" w:cs="v4.2.0"/>
                <w:sz w:val="18"/>
              </w:rPr>
            </w:pPr>
            <w:r>
              <w:rPr>
                <w:rFonts w:ascii="Arial" w:hAnsi="Arial" w:cs="Arial"/>
                <w:sz w:val="18"/>
              </w:rPr>
              <w:t>17</w:t>
            </w:r>
          </w:p>
        </w:tc>
      </w:tr>
      <w:tr w14:paraId="09E9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14:paraId="4F6F5CDE">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14:paraId="7E4A8923">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14:paraId="0C7BF16A">
            <w:pPr>
              <w:keepLines/>
              <w:spacing w:after="0"/>
              <w:jc w:val="center"/>
              <w:rPr>
                <w:rFonts w:ascii="Arial" w:hAnsi="Arial" w:cs="v4.2.0"/>
                <w:sz w:val="18"/>
              </w:rPr>
            </w:pPr>
            <w:r>
              <w:rPr>
                <w:rFonts w:ascii="Arial" w:hAnsi="Arial" w:cs="Arial"/>
                <w:sz w:val="18"/>
              </w:rPr>
              <w:t>17</w:t>
            </w:r>
          </w:p>
        </w:tc>
      </w:tr>
      <w:tr w14:paraId="332F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4F7CF464">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0" w:type="dxa"/>
            <w:tcBorders>
              <w:top w:val="single" w:color="auto" w:sz="4" w:space="0"/>
              <w:left w:val="single" w:color="auto" w:sz="4" w:space="0"/>
              <w:bottom w:val="single" w:color="auto" w:sz="4" w:space="0"/>
              <w:right w:val="single" w:color="auto" w:sz="4" w:space="0"/>
            </w:tcBorders>
            <w:vAlign w:val="center"/>
          </w:tcPr>
          <w:p w14:paraId="07B8851C">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14:paraId="4CD74269">
            <w:pPr>
              <w:keepLines/>
              <w:spacing w:after="0"/>
              <w:ind w:left="1702" w:hanging="1418"/>
              <w:jc w:val="center"/>
              <w:rPr>
                <w:rFonts w:ascii="Arial" w:hAnsi="Arial" w:cs="Arial"/>
                <w:sz w:val="18"/>
              </w:rPr>
            </w:pPr>
            <w:r>
              <w:rPr>
                <w:rFonts w:ascii="Arial" w:hAnsi="Arial" w:cs="Arial"/>
                <w:sz w:val="18"/>
              </w:rPr>
              <w:t>dBm/SCS</w:t>
            </w:r>
          </w:p>
        </w:tc>
        <w:tc>
          <w:tcPr>
            <w:tcW w:w="2551" w:type="dxa"/>
            <w:tcBorders>
              <w:top w:val="single" w:color="auto" w:sz="4" w:space="0"/>
              <w:left w:val="single" w:color="auto" w:sz="4" w:space="0"/>
              <w:bottom w:val="single" w:color="auto" w:sz="4" w:space="0"/>
              <w:right w:val="single" w:color="auto" w:sz="4" w:space="0"/>
            </w:tcBorders>
          </w:tcPr>
          <w:p w14:paraId="791B9BAB">
            <w:pPr>
              <w:keepLines/>
              <w:spacing w:after="0"/>
              <w:jc w:val="center"/>
              <w:rPr>
                <w:rFonts w:ascii="Arial" w:hAnsi="Arial" w:cs="v4.2.0"/>
                <w:sz w:val="18"/>
              </w:rPr>
            </w:pPr>
            <w:r>
              <w:rPr>
                <w:rFonts w:ascii="Arial" w:hAnsi="Arial" w:cs="Arial"/>
                <w:sz w:val="18"/>
              </w:rPr>
              <w:t>-104</w:t>
            </w:r>
          </w:p>
        </w:tc>
      </w:tr>
      <w:tr w14:paraId="1053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51B22CD3">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3B6E8AE5">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AD350C8">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37CEB71D">
            <w:pPr>
              <w:keepLines/>
              <w:spacing w:after="0"/>
              <w:jc w:val="center"/>
              <w:rPr>
                <w:rFonts w:ascii="Arial" w:hAnsi="Arial" w:cs="v4.2.0"/>
                <w:sz w:val="18"/>
              </w:rPr>
            </w:pPr>
            <w:r>
              <w:rPr>
                <w:rFonts w:ascii="Arial" w:hAnsi="Arial" w:cs="Arial"/>
                <w:sz w:val="18"/>
              </w:rPr>
              <w:t>-101</w:t>
            </w:r>
          </w:p>
        </w:tc>
      </w:tr>
      <w:tr w14:paraId="2561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14:paraId="72FBA6E4">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14:paraId="3B3E7AAE">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14:paraId="66F536CE">
            <w:pPr>
              <w:keepLines/>
              <w:spacing w:after="0"/>
              <w:jc w:val="center"/>
              <w:rPr>
                <w:rFonts w:ascii="Arial" w:hAnsi="Arial" w:cs="Arial"/>
                <w:sz w:val="18"/>
              </w:rPr>
            </w:pPr>
            <w:r>
              <w:rPr>
                <w:rFonts w:ascii="Arial" w:hAnsi="Arial" w:cs="Arial"/>
                <w:sz w:val="18"/>
              </w:rPr>
              <w:t>dBm/9.36MHz</w:t>
            </w:r>
          </w:p>
        </w:tc>
        <w:tc>
          <w:tcPr>
            <w:tcW w:w="2551" w:type="dxa"/>
            <w:tcBorders>
              <w:top w:val="single" w:color="auto" w:sz="4" w:space="0"/>
              <w:left w:val="single" w:color="auto" w:sz="4" w:space="0"/>
              <w:bottom w:val="single" w:color="auto" w:sz="4" w:space="0"/>
              <w:right w:val="single" w:color="auto" w:sz="4" w:space="0"/>
            </w:tcBorders>
            <w:vAlign w:val="center"/>
          </w:tcPr>
          <w:p w14:paraId="6844759E">
            <w:pPr>
              <w:keepLines/>
              <w:spacing w:after="0"/>
              <w:jc w:val="center"/>
              <w:rPr>
                <w:rFonts w:ascii="Arial" w:hAnsi="Arial" w:cs="v4.2.0"/>
                <w:sz w:val="18"/>
              </w:rPr>
            </w:pPr>
            <w:r>
              <w:rPr>
                <w:rFonts w:ascii="Arial" w:hAnsi="Arial" w:cs="v4.2.0"/>
                <w:sz w:val="18"/>
              </w:rPr>
              <w:t>-58.96</w:t>
            </w:r>
          </w:p>
        </w:tc>
      </w:tr>
      <w:tr w14:paraId="5547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14:paraId="1B26288D">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14:paraId="21EE78B9">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14:paraId="549A2055">
            <w:pPr>
              <w:keepLines/>
              <w:spacing w:after="0"/>
              <w:jc w:val="center"/>
              <w:rPr>
                <w:rFonts w:ascii="Arial" w:hAnsi="Arial" w:cs="Arial"/>
                <w:sz w:val="18"/>
              </w:rPr>
            </w:pPr>
            <w:r>
              <w:rPr>
                <w:rFonts w:ascii="Arial" w:hAnsi="Arial" w:cs="Arial"/>
                <w:sz w:val="18"/>
              </w:rPr>
              <w:t>dBm/38.16MHz</w:t>
            </w:r>
          </w:p>
        </w:tc>
        <w:tc>
          <w:tcPr>
            <w:tcW w:w="2551" w:type="dxa"/>
            <w:tcBorders>
              <w:top w:val="single" w:color="auto" w:sz="4" w:space="0"/>
              <w:left w:val="single" w:color="auto" w:sz="4" w:space="0"/>
              <w:bottom w:val="single" w:color="auto" w:sz="4" w:space="0"/>
              <w:right w:val="single" w:color="auto" w:sz="4" w:space="0"/>
            </w:tcBorders>
            <w:vAlign w:val="center"/>
          </w:tcPr>
          <w:p w14:paraId="37D72F87">
            <w:pPr>
              <w:keepLines/>
              <w:spacing w:after="0"/>
              <w:jc w:val="center"/>
              <w:rPr>
                <w:rFonts w:ascii="Arial" w:hAnsi="Arial" w:cs="v4.2.0"/>
                <w:sz w:val="18"/>
              </w:rPr>
            </w:pPr>
            <w:r>
              <w:rPr>
                <w:rFonts w:ascii="Arial" w:hAnsi="Arial" w:cs="v4.2.0"/>
                <w:sz w:val="18"/>
              </w:rPr>
              <w:t>-52.86</w:t>
            </w:r>
          </w:p>
        </w:tc>
      </w:tr>
      <w:tr w14:paraId="5E7F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2214A5D7">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14:paraId="0D2AF9BB">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color="auto" w:sz="4" w:space="0"/>
              <w:left w:val="single" w:color="auto" w:sz="4" w:space="0"/>
              <w:bottom w:val="single" w:color="auto" w:sz="4" w:space="0"/>
              <w:right w:val="single" w:color="auto" w:sz="4" w:space="0"/>
            </w:tcBorders>
            <w:vAlign w:val="center"/>
          </w:tcPr>
          <w:p w14:paraId="44BB3F7E">
            <w:pPr>
              <w:keepLines/>
              <w:spacing w:after="0"/>
              <w:jc w:val="center"/>
              <w:rPr>
                <w:rFonts w:ascii="Arial" w:hAnsi="Arial" w:cs="Arial"/>
                <w:sz w:val="18"/>
              </w:rPr>
            </w:pPr>
            <w:r>
              <w:rPr>
                <w:rFonts w:ascii="Arial" w:hAnsi="Arial" w:cs="Arial"/>
                <w:sz w:val="18"/>
              </w:rPr>
              <w:t>3</w:t>
            </w:r>
          </w:p>
        </w:tc>
      </w:tr>
      <w:tr w14:paraId="242C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14:paraId="621CD162">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14:paraId="069999E3">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14:paraId="4DB1418D">
            <w:pPr>
              <w:keepLines/>
              <w:spacing w:after="0"/>
              <w:jc w:val="center"/>
              <w:rPr>
                <w:rFonts w:ascii="Arial" w:hAnsi="Arial" w:cs="v4.2.0"/>
                <w:sz w:val="18"/>
              </w:rPr>
            </w:pPr>
            <w:r>
              <w:rPr>
                <w:rFonts w:ascii="Arial" w:hAnsi="Arial" w:cs="v4.2.0"/>
                <w:sz w:val="18"/>
              </w:rPr>
              <w:t>AWGN</w:t>
            </w:r>
          </w:p>
        </w:tc>
      </w:tr>
      <w:tr w14:paraId="36A6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4"/>
            <w:tcBorders>
              <w:top w:val="single" w:color="auto" w:sz="4" w:space="0"/>
              <w:left w:val="single" w:color="auto" w:sz="4" w:space="0"/>
              <w:bottom w:val="single" w:color="auto" w:sz="4" w:space="0"/>
              <w:right w:val="single" w:color="auto" w:sz="4" w:space="0"/>
            </w:tcBorders>
          </w:tcPr>
          <w:p w14:paraId="5ED803B7">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14:paraId="2013657D">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14:paraId="2329365E">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14:paraId="7F177256">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14:paraId="418A444E">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14:paraId="706B2FF0">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14:paraId="5B1AEE97">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333FFFFB">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14:paraId="394C13F4">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14:paraId="05C6581C">
      <w:pPr>
        <w:pStyle w:val="83"/>
        <w:jc w:val="both"/>
      </w:pP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2AF" w:usb1="01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C755A7E"/>
    <w:rsid w:val="0E887A67"/>
    <w:rsid w:val="0FE63D46"/>
    <w:rsid w:val="270210E2"/>
    <w:rsid w:val="2D3976FA"/>
    <w:rsid w:val="3AAF3B01"/>
    <w:rsid w:val="4C4B3967"/>
    <w:rsid w:val="503E46C6"/>
    <w:rsid w:val="63B65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2025-11-07T16:40:19Z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